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1966D4" w14:textId="5C166AA2" w:rsidR="00A15B50" w:rsidRDefault="00A15B50" w:rsidP="00A15B5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115e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C3-212</w:t>
      </w:r>
      <w:r w:rsidR="00661350">
        <w:rPr>
          <w:b/>
          <w:noProof/>
          <w:sz w:val="24"/>
        </w:rPr>
        <w:t>462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328ACCED" w14:textId="555C7F43" w:rsidR="00A15B50" w:rsidRDefault="00A15B50" w:rsidP="00A15B5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14th– 23rd April 2021</w:t>
      </w:r>
      <w:r w:rsidR="00661350" w:rsidRPr="001267D6">
        <w:rPr>
          <w:b/>
          <w:noProof/>
          <w:sz w:val="14"/>
        </w:rPr>
        <w:tab/>
      </w:r>
      <w:r w:rsidR="00661350" w:rsidRPr="001267D6">
        <w:rPr>
          <w:b/>
          <w:noProof/>
          <w:sz w:val="14"/>
        </w:rPr>
        <w:tab/>
      </w:r>
      <w:r w:rsidR="00661350" w:rsidRPr="001267D6">
        <w:rPr>
          <w:b/>
          <w:noProof/>
          <w:sz w:val="14"/>
        </w:rPr>
        <w:tab/>
      </w:r>
      <w:r w:rsidR="00661350" w:rsidRPr="001267D6">
        <w:rPr>
          <w:b/>
          <w:noProof/>
          <w:sz w:val="14"/>
        </w:rPr>
        <w:tab/>
      </w:r>
      <w:r w:rsidR="00661350">
        <w:rPr>
          <w:b/>
          <w:noProof/>
          <w:sz w:val="14"/>
        </w:rPr>
        <w:tab/>
      </w:r>
      <w:r w:rsidR="00661350">
        <w:rPr>
          <w:b/>
          <w:noProof/>
          <w:sz w:val="14"/>
        </w:rPr>
        <w:tab/>
      </w:r>
      <w:r w:rsidR="00661350">
        <w:rPr>
          <w:b/>
          <w:noProof/>
          <w:sz w:val="14"/>
        </w:rPr>
        <w:tab/>
      </w:r>
      <w:r w:rsidR="00661350" w:rsidRPr="001267D6">
        <w:rPr>
          <w:b/>
          <w:noProof/>
          <w:sz w:val="14"/>
        </w:rPr>
        <w:tab/>
      </w:r>
      <w:r w:rsidR="00661350" w:rsidRPr="001267D6">
        <w:rPr>
          <w:b/>
          <w:noProof/>
          <w:sz w:val="14"/>
        </w:rPr>
        <w:tab/>
      </w:r>
      <w:r w:rsidR="00661350" w:rsidRPr="001267D6">
        <w:rPr>
          <w:b/>
          <w:noProof/>
          <w:sz w:val="14"/>
        </w:rPr>
        <w:tab/>
      </w:r>
      <w:r w:rsidR="00661350" w:rsidRPr="001267D6">
        <w:rPr>
          <w:b/>
          <w:noProof/>
          <w:sz w:val="14"/>
        </w:rPr>
        <w:tab/>
      </w:r>
      <w:r w:rsidR="00661350" w:rsidRPr="001267D6">
        <w:rPr>
          <w:b/>
          <w:noProof/>
          <w:sz w:val="14"/>
        </w:rPr>
        <w:tab/>
      </w:r>
      <w:r w:rsidR="00661350" w:rsidRPr="001267D6">
        <w:rPr>
          <w:b/>
          <w:noProof/>
          <w:sz w:val="14"/>
        </w:rPr>
        <w:tab/>
      </w:r>
      <w:r w:rsidR="00661350" w:rsidRPr="001267D6">
        <w:rPr>
          <w:b/>
          <w:noProof/>
          <w:sz w:val="14"/>
        </w:rPr>
        <w:tab/>
      </w:r>
      <w:r w:rsidR="00661350" w:rsidRPr="001267D6">
        <w:rPr>
          <w:b/>
          <w:noProof/>
          <w:sz w:val="14"/>
        </w:rPr>
        <w:tab/>
      </w:r>
      <w:r w:rsidR="00661350" w:rsidRPr="001267D6">
        <w:rPr>
          <w:b/>
          <w:noProof/>
          <w:sz w:val="14"/>
        </w:rPr>
        <w:tab/>
      </w:r>
      <w:r w:rsidR="00661350" w:rsidRPr="001267D6">
        <w:rPr>
          <w:b/>
          <w:noProof/>
          <w:sz w:val="14"/>
        </w:rPr>
        <w:tab/>
        <w:t>was C3-2120</w:t>
      </w:r>
      <w:r w:rsidR="00661350">
        <w:rPr>
          <w:b/>
          <w:noProof/>
          <w:sz w:val="14"/>
        </w:rPr>
        <w:t>8</w:t>
      </w:r>
      <w:r w:rsidR="00661350">
        <w:rPr>
          <w:b/>
          <w:noProof/>
          <w:sz w:val="14"/>
        </w:rPr>
        <w:t>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20C7FBD2" w:rsidR="002772A1" w:rsidRDefault="009A404E" w:rsidP="00CF00C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F00C7">
              <w:rPr>
                <w:b/>
                <w:noProof/>
                <w:sz w:val="28"/>
              </w:rPr>
              <w:t>522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524A908B" w:rsidR="002772A1" w:rsidRDefault="0070050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0318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6B41E655" w:rsidR="002772A1" w:rsidRDefault="0066135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54DF9C6C" w:rsidR="002772A1" w:rsidRDefault="0039334C" w:rsidP="00E4027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9A404E">
              <w:rPr>
                <w:b/>
                <w:noProof/>
                <w:sz w:val="28"/>
              </w:rPr>
              <w:t>.</w:t>
            </w:r>
            <w:r w:rsidR="00E40271">
              <w:rPr>
                <w:b/>
                <w:noProof/>
                <w:sz w:val="28"/>
              </w:rPr>
              <w:t>1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73578F92" w:rsidR="002772A1" w:rsidRDefault="00710EFB" w:rsidP="000B1DDA">
            <w:pPr>
              <w:pStyle w:val="CRCoverPage"/>
              <w:spacing w:after="0"/>
              <w:ind w:left="100"/>
              <w:rPr>
                <w:noProof/>
              </w:rPr>
            </w:pPr>
            <w:r w:rsidRPr="00710EFB">
              <w:t xml:space="preserve">Adding some missing description fields to data type definitions in OpenAPI specification files of the </w:t>
            </w:r>
            <w:r w:rsidR="00241E9E">
              <w:t>ApplyingBdtPolicy</w:t>
            </w:r>
            <w:r w:rsidR="00241E9E">
              <w:rPr>
                <w:noProof/>
              </w:rPr>
              <w:t xml:space="preserve"> </w:t>
            </w:r>
            <w:r w:rsidRPr="00710EFB">
              <w:t>API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77777777" w:rsidR="002772A1" w:rsidRDefault="00654F90" w:rsidP="00DD6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77777777" w:rsidR="002772A1" w:rsidRDefault="00232F00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6D7BE55D" w:rsidR="002772A1" w:rsidRDefault="00E40271" w:rsidP="00C600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</w:t>
            </w:r>
            <w:r w:rsidR="000B1DDA">
              <w:rPr>
                <w:noProof/>
              </w:rPr>
              <w:t>1</w:t>
            </w:r>
            <w:r w:rsidR="00C60059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5791EF48" w:rsidR="002772A1" w:rsidRDefault="007C33E0" w:rsidP="006613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566A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6C566A">
              <w:rPr>
                <w:noProof/>
              </w:rPr>
              <w:t>0</w:t>
            </w:r>
            <w:r w:rsidR="00E40271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661350">
              <w:rPr>
                <w:noProof/>
              </w:rPr>
              <w:t>19</w:t>
            </w:r>
            <w:bookmarkStart w:id="1" w:name="_GoBack"/>
            <w:bookmarkEnd w:id="1"/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1098E320" w:rsidR="002772A1" w:rsidRDefault="00C6005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42E1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6842E1" w:rsidRDefault="006842E1" w:rsidP="006842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06933013" w:rsidR="006842E1" w:rsidRDefault="006842E1" w:rsidP="006842E1">
            <w:pPr>
              <w:pStyle w:val="CRCoverPage"/>
              <w:spacing w:after="0"/>
              <w:ind w:left="100"/>
              <w:rPr>
                <w:noProof/>
              </w:rPr>
            </w:pPr>
            <w:r w:rsidRPr="0022300A">
              <w:rPr>
                <w:noProof/>
              </w:rPr>
              <w:t xml:space="preserve">The are some </w:t>
            </w:r>
            <w:r>
              <w:rPr>
                <w:noProof/>
              </w:rPr>
              <w:t xml:space="preserve">missing description </w:t>
            </w:r>
            <w:r w:rsidRPr="004519E7">
              <w:rPr>
                <w:noProof/>
              </w:rPr>
              <w:t xml:space="preserve">fields </w:t>
            </w:r>
            <w:r>
              <w:rPr>
                <w:noProof/>
              </w:rPr>
              <w:t>in the definition of some</w:t>
            </w:r>
            <w:r w:rsidRPr="004519E7">
              <w:rPr>
                <w:noProof/>
              </w:rPr>
              <w:t xml:space="preserve"> data type</w:t>
            </w:r>
            <w:r>
              <w:rPr>
                <w:noProof/>
              </w:rPr>
              <w:t xml:space="preserve">s (e.g. </w:t>
            </w:r>
            <w:r w:rsidR="00241E9E" w:rsidRPr="00241E9E">
              <w:rPr>
                <w:noProof/>
              </w:rPr>
              <w:t>AppliedBdtPolicy</w:t>
            </w:r>
            <w:r w:rsidR="00D07261">
              <w:rPr>
                <w:noProof/>
              </w:rPr>
              <w:t>,</w:t>
            </w:r>
            <w:r>
              <w:rPr>
                <w:noProof/>
              </w:rPr>
              <w:t xml:space="preserve"> etc.)</w:t>
            </w:r>
            <w:r w:rsidRPr="004519E7">
              <w:rPr>
                <w:noProof/>
              </w:rPr>
              <w:t xml:space="preserve"> in </w:t>
            </w:r>
            <w:r>
              <w:rPr>
                <w:noProof/>
              </w:rPr>
              <w:t xml:space="preserve">the OpenAPI specification file of the </w:t>
            </w:r>
            <w:r w:rsidR="00241E9E">
              <w:t>ApplyingBdtPolicy</w:t>
            </w:r>
            <w:r w:rsidR="00241E9E">
              <w:rPr>
                <w:noProof/>
              </w:rPr>
              <w:t xml:space="preserve"> </w:t>
            </w:r>
            <w:r w:rsidRPr="00DB44B9">
              <w:rPr>
                <w:noProof/>
              </w:rPr>
              <w:t>API</w:t>
            </w:r>
            <w:r>
              <w:rPr>
                <w:noProof/>
              </w:rPr>
              <w:t>. This generates errors when checking the API using 3GPP Forge "lint" tool ("</w:t>
            </w:r>
            <w:r w:rsidRPr="002C2BED">
              <w:rPr>
                <w:noProof/>
              </w:rPr>
              <w:t>Executing Rule: REQUIRED_DESCRIPTION</w:t>
            </w:r>
            <w:r>
              <w:rPr>
                <w:noProof/>
              </w:rPr>
              <w:t>").</w:t>
            </w:r>
          </w:p>
        </w:tc>
      </w:tr>
      <w:tr w:rsidR="006842E1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77777777" w:rsidR="006842E1" w:rsidRDefault="006842E1" w:rsidP="006842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6842E1" w:rsidRDefault="006842E1" w:rsidP="006842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42E1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6842E1" w:rsidRDefault="006842E1" w:rsidP="006842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117B63" w14:textId="77777777" w:rsidR="006842E1" w:rsidRDefault="006842E1" w:rsidP="006842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4D459B85" w14:textId="7AB75FA0" w:rsidR="006842E1" w:rsidRDefault="006842E1" w:rsidP="006842E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these missing description fields.</w:t>
            </w:r>
          </w:p>
        </w:tc>
      </w:tr>
      <w:tr w:rsidR="006842E1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6842E1" w:rsidRDefault="006842E1" w:rsidP="006842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6842E1" w:rsidRDefault="006842E1" w:rsidP="006842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42E1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6842E1" w:rsidRDefault="006842E1" w:rsidP="006842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0F849F7E" w:rsidR="006842E1" w:rsidRDefault="006842E1" w:rsidP="006842E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OpenAPI syntax rules and recommendations not respected, which may generate errors.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13CD4176" w:rsidR="002772A1" w:rsidRDefault="000E5ECF" w:rsidP="00241E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241E9E">
              <w:rPr>
                <w:noProof/>
              </w:rPr>
              <w:t>6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2571EB94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6842E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6842E1" w:rsidRDefault="006842E1" w:rsidP="006842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33BD6661" w:rsidR="006842E1" w:rsidRDefault="006842E1" w:rsidP="006842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backwards compatible corrections to the OpenAPI specification file of the </w:t>
            </w:r>
            <w:r w:rsidR="00241E9E">
              <w:t>ApplyingBdtPolicy</w:t>
            </w:r>
            <w:r w:rsidR="00241E9E">
              <w:rPr>
                <w:noProof/>
              </w:rPr>
              <w:t xml:space="preserve"> </w:t>
            </w:r>
            <w:r>
              <w:rPr>
                <w:noProof/>
              </w:rPr>
              <w:t>API.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EB49DD" w14:textId="77777777" w:rsidR="00CE2E15" w:rsidRDefault="00CE2E15" w:rsidP="00CE2E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 1:</w:t>
            </w:r>
          </w:p>
          <w:p w14:paraId="007D8EA9" w14:textId="58D697A1" w:rsidR="00CE2E15" w:rsidRDefault="00CE2E15" w:rsidP="00CE2E1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 the added description of the </w:t>
            </w:r>
            <w:r w:rsidR="001863E7" w:rsidRPr="00004073">
              <w:rPr>
                <w:rFonts w:eastAsia="宋体"/>
                <w:noProof/>
              </w:rPr>
              <w:t>AppliedBdtPolicy</w:t>
            </w:r>
            <w:r w:rsidR="001863E7">
              <w:rPr>
                <w:noProof/>
              </w:rPr>
              <w:t xml:space="preserve"> </w:t>
            </w:r>
            <w:r>
              <w:rPr>
                <w:noProof/>
              </w:rPr>
              <w:t>data type.</w:t>
            </w:r>
          </w:p>
          <w:p w14:paraId="0C36229B" w14:textId="75C97219" w:rsidR="002772A1" w:rsidRDefault="00CE2E15" w:rsidP="00CE2E1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the text style.</w:t>
            </w:r>
          </w:p>
        </w:tc>
      </w:tr>
    </w:tbl>
    <w:p w14:paraId="39202EC2" w14:textId="77777777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1325E394" w14:textId="77777777" w:rsidR="00004073" w:rsidRPr="00004073" w:rsidRDefault="00004073" w:rsidP="00A03ADC">
      <w:pPr>
        <w:pStyle w:val="Heading1"/>
        <w:rPr>
          <w:rFonts w:eastAsia="宋体"/>
          <w:noProof/>
        </w:rPr>
      </w:pPr>
      <w:bookmarkStart w:id="2" w:name="_Toc28013573"/>
      <w:bookmarkStart w:id="3" w:name="_Toc36040411"/>
      <w:bookmarkStart w:id="4" w:name="_Toc44693059"/>
      <w:bookmarkStart w:id="5" w:name="_Toc45134520"/>
      <w:bookmarkStart w:id="6" w:name="_Toc49607584"/>
      <w:bookmarkStart w:id="7" w:name="_Toc51763556"/>
      <w:bookmarkStart w:id="8" w:name="_Toc58850474"/>
      <w:bookmarkStart w:id="9" w:name="_Toc59018854"/>
      <w:bookmarkStart w:id="10" w:name="_Toc68169866"/>
      <w:bookmarkStart w:id="11" w:name="_Toc28013417"/>
      <w:bookmarkStart w:id="12" w:name="_Toc34222330"/>
      <w:bookmarkStart w:id="13" w:name="_Toc36040513"/>
      <w:bookmarkStart w:id="14" w:name="_Toc39134442"/>
      <w:bookmarkStart w:id="15" w:name="_Toc43283389"/>
      <w:bookmarkStart w:id="16" w:name="_Toc45134429"/>
      <w:bookmarkStart w:id="17" w:name="_Toc49931760"/>
      <w:bookmarkStart w:id="18" w:name="_Toc51763541"/>
      <w:bookmarkStart w:id="19" w:name="_Toc493774024"/>
      <w:bookmarkStart w:id="20" w:name="_Toc494194773"/>
      <w:bookmarkStart w:id="21" w:name="_Toc528159067"/>
      <w:bookmarkStart w:id="22" w:name="_Toc532198029"/>
      <w:bookmarkStart w:id="23" w:name="_Toc34123783"/>
      <w:bookmarkStart w:id="24" w:name="_Toc36038527"/>
      <w:bookmarkStart w:id="25" w:name="_Toc36038615"/>
      <w:bookmarkStart w:id="26" w:name="_Toc36038806"/>
      <w:bookmarkStart w:id="27" w:name="_Toc44680746"/>
      <w:bookmarkStart w:id="28" w:name="_Toc45133658"/>
      <w:bookmarkStart w:id="29" w:name="_Toc45133749"/>
      <w:bookmarkStart w:id="30" w:name="_Toc49417447"/>
      <w:bookmarkStart w:id="31" w:name="_Toc51762414"/>
      <w:bookmarkStart w:id="32" w:name="_Toc20408087"/>
      <w:bookmarkStart w:id="33" w:name="_Toc39068125"/>
      <w:bookmarkStart w:id="34" w:name="_Toc43273318"/>
      <w:bookmarkStart w:id="35" w:name="_Toc45134856"/>
      <w:bookmarkStart w:id="36" w:name="_Toc49939192"/>
      <w:bookmarkStart w:id="37" w:name="_Toc51764216"/>
      <w:r w:rsidRPr="00004073">
        <w:rPr>
          <w:rFonts w:eastAsia="宋体"/>
        </w:rPr>
        <w:t>A.6</w:t>
      </w:r>
      <w:r w:rsidRPr="00004073">
        <w:rPr>
          <w:rFonts w:eastAsia="宋体"/>
        </w:rPr>
        <w:tab/>
        <w:t>ApplyingBdtPolicy</w:t>
      </w:r>
      <w:r w:rsidRPr="00004073">
        <w:rPr>
          <w:rFonts w:eastAsia="宋体"/>
          <w:noProof/>
        </w:rPr>
        <w:t xml:space="preserve"> 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2F98613C" w14:textId="77777777" w:rsidR="00004073" w:rsidRPr="00004073" w:rsidRDefault="00004073" w:rsidP="00A03ADC">
      <w:pPr>
        <w:pStyle w:val="PL"/>
        <w:rPr>
          <w:rFonts w:eastAsia="宋体"/>
        </w:rPr>
      </w:pPr>
      <w:r w:rsidRPr="00004073">
        <w:rPr>
          <w:rFonts w:eastAsia="宋体"/>
        </w:rPr>
        <w:t>openapi: 3.0.0</w:t>
      </w:r>
    </w:p>
    <w:p w14:paraId="03D704AE" w14:textId="77777777" w:rsidR="00004073" w:rsidRPr="00004073" w:rsidRDefault="00004073" w:rsidP="00A03ADC">
      <w:pPr>
        <w:pStyle w:val="PL"/>
        <w:rPr>
          <w:rFonts w:eastAsia="宋体"/>
        </w:rPr>
      </w:pPr>
      <w:r w:rsidRPr="00004073">
        <w:rPr>
          <w:rFonts w:eastAsia="宋体"/>
        </w:rPr>
        <w:t>info:</w:t>
      </w:r>
    </w:p>
    <w:p w14:paraId="6ADB3E6E" w14:textId="77777777" w:rsidR="00004073" w:rsidRPr="00004073" w:rsidRDefault="00004073" w:rsidP="00A03ADC">
      <w:pPr>
        <w:pStyle w:val="PL"/>
        <w:rPr>
          <w:rFonts w:eastAsia="宋体"/>
        </w:rPr>
      </w:pPr>
      <w:r w:rsidRPr="00004073">
        <w:rPr>
          <w:rFonts w:eastAsia="宋体"/>
        </w:rPr>
        <w:t xml:space="preserve">  title: 3gpp-applying-bdt-policy</w:t>
      </w:r>
    </w:p>
    <w:p w14:paraId="77F6FD24" w14:textId="77777777" w:rsidR="00004073" w:rsidRPr="00004073" w:rsidRDefault="00004073" w:rsidP="00A03ADC">
      <w:pPr>
        <w:pStyle w:val="PL"/>
        <w:rPr>
          <w:rFonts w:eastAsia="宋体"/>
        </w:rPr>
      </w:pPr>
      <w:r w:rsidRPr="00004073">
        <w:rPr>
          <w:rFonts w:eastAsia="宋体"/>
        </w:rPr>
        <w:t xml:space="preserve">  version: 1.0.2</w:t>
      </w:r>
    </w:p>
    <w:p w14:paraId="595A3F98" w14:textId="77777777" w:rsidR="00004073" w:rsidRPr="00004073" w:rsidRDefault="00004073" w:rsidP="00A03ADC">
      <w:pPr>
        <w:pStyle w:val="PL"/>
        <w:rPr>
          <w:rFonts w:eastAsia="宋体"/>
        </w:rPr>
      </w:pPr>
      <w:r w:rsidRPr="00004073">
        <w:rPr>
          <w:rFonts w:eastAsia="宋体"/>
        </w:rPr>
        <w:t xml:space="preserve">  description: |</w:t>
      </w:r>
    </w:p>
    <w:p w14:paraId="76468B3F" w14:textId="77777777" w:rsidR="00004073" w:rsidRPr="00004073" w:rsidRDefault="00004073" w:rsidP="00A03ADC">
      <w:pPr>
        <w:pStyle w:val="PL"/>
        <w:rPr>
          <w:rFonts w:eastAsia="宋体"/>
        </w:rPr>
      </w:pPr>
      <w:r w:rsidRPr="00004073">
        <w:rPr>
          <w:rFonts w:eastAsia="宋体"/>
        </w:rPr>
        <w:t xml:space="preserve">    API for applying BDT policy</w:t>
      </w:r>
    </w:p>
    <w:p w14:paraId="0B58F8B6" w14:textId="77777777" w:rsidR="00004073" w:rsidRPr="00004073" w:rsidRDefault="00004073" w:rsidP="00A03ADC">
      <w:pPr>
        <w:pStyle w:val="PL"/>
        <w:rPr>
          <w:rFonts w:eastAsia="宋体"/>
        </w:rPr>
      </w:pPr>
      <w:r w:rsidRPr="00004073">
        <w:rPr>
          <w:rFonts w:eastAsia="宋体"/>
        </w:rPr>
        <w:t xml:space="preserve">    © 2021, 3GPP Organizational Partners (ARIB, ATIS, CCSA, ETSI, TSDSI, TTA, TTC).</w:t>
      </w:r>
    </w:p>
    <w:p w14:paraId="6F4A054D" w14:textId="77777777" w:rsidR="00004073" w:rsidRPr="00004073" w:rsidRDefault="00004073" w:rsidP="00A03ADC">
      <w:pPr>
        <w:pStyle w:val="PL"/>
        <w:rPr>
          <w:rFonts w:eastAsia="宋体"/>
        </w:rPr>
      </w:pPr>
      <w:r w:rsidRPr="00004073">
        <w:rPr>
          <w:rFonts w:eastAsia="宋体"/>
        </w:rPr>
        <w:t xml:space="preserve">    All rights reserved.</w:t>
      </w:r>
    </w:p>
    <w:p w14:paraId="05BA5B1B" w14:textId="77777777" w:rsidR="00004073" w:rsidRPr="00004073" w:rsidRDefault="00004073" w:rsidP="00A03ADC">
      <w:pPr>
        <w:pStyle w:val="PL"/>
        <w:rPr>
          <w:rFonts w:eastAsia="宋体"/>
        </w:rPr>
      </w:pPr>
      <w:r w:rsidRPr="00004073">
        <w:rPr>
          <w:rFonts w:eastAsia="宋体"/>
        </w:rPr>
        <w:t>externalDocs:</w:t>
      </w:r>
    </w:p>
    <w:p w14:paraId="5945BF4C" w14:textId="77777777" w:rsidR="00004073" w:rsidRPr="00004073" w:rsidRDefault="00004073" w:rsidP="00A03ADC">
      <w:pPr>
        <w:pStyle w:val="PL"/>
        <w:rPr>
          <w:rFonts w:eastAsia="宋体"/>
        </w:rPr>
      </w:pPr>
      <w:r w:rsidRPr="00004073">
        <w:rPr>
          <w:rFonts w:eastAsia="宋体"/>
        </w:rPr>
        <w:t xml:space="preserve">  description: 3GPP TS 29.522 V16.7.0; 5G System; Network Exposure Function Northbound APIs.</w:t>
      </w:r>
    </w:p>
    <w:p w14:paraId="63C8B20E" w14:textId="77777777" w:rsidR="00004073" w:rsidRPr="00004073" w:rsidRDefault="00004073" w:rsidP="00A03ADC">
      <w:pPr>
        <w:pStyle w:val="PL"/>
        <w:rPr>
          <w:rFonts w:eastAsia="宋体"/>
        </w:rPr>
      </w:pPr>
      <w:r w:rsidRPr="00004073">
        <w:rPr>
          <w:rFonts w:eastAsia="宋体"/>
        </w:rPr>
        <w:t xml:space="preserve">  url: 'http://www.3gpp.org/ftp/Specs/archive/29_series/29.522/'</w:t>
      </w:r>
    </w:p>
    <w:p w14:paraId="2563AF0F" w14:textId="77777777" w:rsidR="00004073" w:rsidRPr="00004073" w:rsidRDefault="00004073" w:rsidP="00A03ADC">
      <w:pPr>
        <w:pStyle w:val="PL"/>
        <w:rPr>
          <w:rFonts w:eastAsia="宋体"/>
        </w:rPr>
      </w:pPr>
      <w:r w:rsidRPr="00004073">
        <w:rPr>
          <w:rFonts w:eastAsia="宋体"/>
        </w:rPr>
        <w:t>security:</w:t>
      </w:r>
    </w:p>
    <w:p w14:paraId="7C3FA278" w14:textId="77777777" w:rsidR="00004073" w:rsidRPr="00004073" w:rsidRDefault="00004073" w:rsidP="00A03ADC">
      <w:pPr>
        <w:pStyle w:val="PL"/>
        <w:rPr>
          <w:rFonts w:eastAsia="宋体"/>
          <w:lang w:val="en-US"/>
        </w:rPr>
      </w:pPr>
      <w:r w:rsidRPr="00004073">
        <w:rPr>
          <w:rFonts w:eastAsia="宋体"/>
          <w:lang w:val="en-US"/>
        </w:rPr>
        <w:t xml:space="preserve">  - {}</w:t>
      </w:r>
    </w:p>
    <w:p w14:paraId="3048D57F" w14:textId="77777777" w:rsidR="00004073" w:rsidRPr="00004073" w:rsidRDefault="00004073" w:rsidP="00A03ADC">
      <w:pPr>
        <w:pStyle w:val="PL"/>
        <w:rPr>
          <w:rFonts w:eastAsia="宋体"/>
        </w:rPr>
      </w:pPr>
      <w:r w:rsidRPr="00004073">
        <w:rPr>
          <w:rFonts w:eastAsia="宋体"/>
        </w:rPr>
        <w:t xml:space="preserve">  - oAuth2ClientCredentials: []</w:t>
      </w:r>
    </w:p>
    <w:p w14:paraId="7533455F" w14:textId="77777777" w:rsidR="00004073" w:rsidRPr="00004073" w:rsidRDefault="00004073" w:rsidP="00A03ADC">
      <w:pPr>
        <w:pStyle w:val="PL"/>
        <w:rPr>
          <w:rFonts w:eastAsia="宋体"/>
        </w:rPr>
      </w:pPr>
      <w:r w:rsidRPr="00004073">
        <w:rPr>
          <w:rFonts w:eastAsia="宋体"/>
        </w:rPr>
        <w:t>servers:</w:t>
      </w:r>
    </w:p>
    <w:p w14:paraId="4AF93E5A" w14:textId="77777777" w:rsidR="00004073" w:rsidRPr="00004073" w:rsidRDefault="00004073" w:rsidP="00A03ADC">
      <w:pPr>
        <w:pStyle w:val="PL"/>
        <w:rPr>
          <w:rFonts w:eastAsia="宋体"/>
        </w:rPr>
      </w:pPr>
      <w:r w:rsidRPr="00004073">
        <w:rPr>
          <w:rFonts w:eastAsia="宋体"/>
        </w:rPr>
        <w:t xml:space="preserve">  - url: '{apiRoot}/3gpp-applying-bdt-policy/v1'</w:t>
      </w:r>
    </w:p>
    <w:p w14:paraId="56D9F1D0" w14:textId="77777777" w:rsidR="00004073" w:rsidRPr="00004073" w:rsidRDefault="00004073" w:rsidP="00A03ADC">
      <w:pPr>
        <w:pStyle w:val="PL"/>
        <w:rPr>
          <w:rFonts w:eastAsia="宋体"/>
        </w:rPr>
      </w:pPr>
      <w:r w:rsidRPr="00004073">
        <w:rPr>
          <w:rFonts w:eastAsia="宋体"/>
        </w:rPr>
        <w:t xml:space="preserve">    variables:</w:t>
      </w:r>
    </w:p>
    <w:p w14:paraId="021EA0B8" w14:textId="77777777" w:rsidR="00004073" w:rsidRPr="00004073" w:rsidRDefault="00004073" w:rsidP="00A03ADC">
      <w:pPr>
        <w:pStyle w:val="PL"/>
        <w:rPr>
          <w:rFonts w:eastAsia="宋体"/>
        </w:rPr>
      </w:pPr>
      <w:r w:rsidRPr="00004073">
        <w:rPr>
          <w:rFonts w:eastAsia="宋体"/>
        </w:rPr>
        <w:t xml:space="preserve">      apiRoot:</w:t>
      </w:r>
    </w:p>
    <w:p w14:paraId="6C085263" w14:textId="77777777" w:rsidR="00004073" w:rsidRPr="00004073" w:rsidRDefault="00004073" w:rsidP="00A03ADC">
      <w:pPr>
        <w:pStyle w:val="PL"/>
        <w:rPr>
          <w:rFonts w:eastAsia="宋体"/>
        </w:rPr>
      </w:pPr>
      <w:r w:rsidRPr="00004073">
        <w:rPr>
          <w:rFonts w:eastAsia="宋体"/>
        </w:rPr>
        <w:t xml:space="preserve">        default: https://example.com</w:t>
      </w:r>
    </w:p>
    <w:p w14:paraId="164D8BDE" w14:textId="77777777" w:rsidR="00004073" w:rsidRPr="00004073" w:rsidRDefault="00004073" w:rsidP="00A03ADC">
      <w:pPr>
        <w:pStyle w:val="PL"/>
        <w:rPr>
          <w:rFonts w:eastAsia="宋体"/>
        </w:rPr>
      </w:pPr>
      <w:r w:rsidRPr="00004073">
        <w:rPr>
          <w:rFonts w:eastAsia="宋体"/>
        </w:rPr>
        <w:t xml:space="preserve">        description: apiRoot as defined in subclause 5.2.4 of 3GPP TS 29.122.</w:t>
      </w:r>
    </w:p>
    <w:p w14:paraId="37FB7D6B" w14:textId="77777777" w:rsidR="00004073" w:rsidRPr="00004073" w:rsidRDefault="00004073" w:rsidP="00A03ADC">
      <w:pPr>
        <w:pStyle w:val="PL"/>
        <w:rPr>
          <w:rFonts w:eastAsia="宋体"/>
        </w:rPr>
      </w:pPr>
    </w:p>
    <w:p w14:paraId="46074D6F" w14:textId="77777777" w:rsidR="00004073" w:rsidRPr="00004073" w:rsidRDefault="00004073" w:rsidP="00A03ADC">
      <w:pPr>
        <w:pStyle w:val="PL"/>
        <w:rPr>
          <w:rFonts w:eastAsia="宋体"/>
        </w:rPr>
      </w:pPr>
      <w:r w:rsidRPr="00004073">
        <w:rPr>
          <w:rFonts w:eastAsia="宋体"/>
        </w:rPr>
        <w:t>paths:</w:t>
      </w:r>
    </w:p>
    <w:p w14:paraId="213273D1" w14:textId="77777777" w:rsidR="00004073" w:rsidRPr="00004073" w:rsidRDefault="00004073" w:rsidP="00A03ADC">
      <w:pPr>
        <w:pStyle w:val="PL"/>
        <w:rPr>
          <w:rFonts w:eastAsia="宋体"/>
        </w:rPr>
      </w:pPr>
      <w:r w:rsidRPr="00004073">
        <w:rPr>
          <w:rFonts w:eastAsia="宋体"/>
        </w:rPr>
        <w:t xml:space="preserve">  /{afId}/subscriptions:</w:t>
      </w:r>
    </w:p>
    <w:p w14:paraId="2791E042" w14:textId="77777777" w:rsidR="00004073" w:rsidRPr="00004073" w:rsidRDefault="00004073" w:rsidP="00A03ADC">
      <w:pPr>
        <w:pStyle w:val="PL"/>
        <w:rPr>
          <w:rFonts w:eastAsia="宋体"/>
        </w:rPr>
      </w:pPr>
      <w:r w:rsidRPr="00004073">
        <w:rPr>
          <w:rFonts w:eastAsia="宋体"/>
        </w:rPr>
        <w:t xml:space="preserve">    parameters:</w:t>
      </w:r>
    </w:p>
    <w:p w14:paraId="22551AD2" w14:textId="77777777" w:rsidR="00004073" w:rsidRPr="00004073" w:rsidRDefault="00004073" w:rsidP="00A03ADC">
      <w:pPr>
        <w:pStyle w:val="PL"/>
        <w:rPr>
          <w:rFonts w:eastAsia="宋体"/>
        </w:rPr>
      </w:pPr>
      <w:r w:rsidRPr="00004073">
        <w:rPr>
          <w:rFonts w:eastAsia="宋体"/>
        </w:rPr>
        <w:t xml:space="preserve">      - name: afId</w:t>
      </w:r>
    </w:p>
    <w:p w14:paraId="35F2B1C6" w14:textId="77777777" w:rsidR="00004073" w:rsidRPr="00004073" w:rsidRDefault="00004073" w:rsidP="00A03ADC">
      <w:pPr>
        <w:pStyle w:val="PL"/>
        <w:rPr>
          <w:rFonts w:eastAsia="宋体"/>
        </w:rPr>
      </w:pPr>
      <w:r w:rsidRPr="00004073">
        <w:rPr>
          <w:rFonts w:eastAsia="宋体"/>
        </w:rPr>
        <w:t xml:space="preserve">        in: path</w:t>
      </w:r>
    </w:p>
    <w:p w14:paraId="3A9AB758" w14:textId="77777777" w:rsidR="00004073" w:rsidRPr="00004073" w:rsidRDefault="00004073" w:rsidP="00A03ADC">
      <w:pPr>
        <w:pStyle w:val="PL"/>
        <w:rPr>
          <w:rFonts w:eastAsia="宋体"/>
        </w:rPr>
      </w:pPr>
      <w:r w:rsidRPr="00004073">
        <w:rPr>
          <w:rFonts w:eastAsia="宋体"/>
        </w:rPr>
        <w:t xml:space="preserve">        description: Identifier of the AF</w:t>
      </w:r>
    </w:p>
    <w:p w14:paraId="5C789092" w14:textId="77777777" w:rsidR="00004073" w:rsidRPr="00004073" w:rsidRDefault="00004073" w:rsidP="00A03ADC">
      <w:pPr>
        <w:pStyle w:val="PL"/>
        <w:rPr>
          <w:rFonts w:eastAsia="宋体"/>
        </w:rPr>
      </w:pPr>
      <w:r w:rsidRPr="00004073">
        <w:rPr>
          <w:rFonts w:eastAsia="宋体"/>
        </w:rPr>
        <w:t xml:space="preserve">        required: true</w:t>
      </w:r>
    </w:p>
    <w:p w14:paraId="184F1692" w14:textId="77777777" w:rsidR="00004073" w:rsidRPr="00004073" w:rsidRDefault="00004073" w:rsidP="00A03ADC">
      <w:pPr>
        <w:pStyle w:val="PL"/>
        <w:rPr>
          <w:rFonts w:eastAsia="宋体"/>
        </w:rPr>
      </w:pPr>
      <w:r w:rsidRPr="00004073">
        <w:rPr>
          <w:rFonts w:eastAsia="宋体"/>
        </w:rPr>
        <w:t xml:space="preserve">        schema:</w:t>
      </w:r>
    </w:p>
    <w:p w14:paraId="2D21973D" w14:textId="77777777" w:rsidR="00004073" w:rsidRPr="00004073" w:rsidRDefault="00004073" w:rsidP="00A03ADC">
      <w:pPr>
        <w:pStyle w:val="PL"/>
        <w:rPr>
          <w:rFonts w:eastAsia="宋体"/>
        </w:rPr>
      </w:pPr>
      <w:r w:rsidRPr="00004073">
        <w:rPr>
          <w:rFonts w:eastAsia="宋体"/>
        </w:rPr>
        <w:t xml:space="preserve">          type: string</w:t>
      </w:r>
    </w:p>
    <w:p w14:paraId="7CB3BB79" w14:textId="77777777" w:rsidR="00004073" w:rsidRPr="00004073" w:rsidRDefault="00004073" w:rsidP="00A03ADC">
      <w:pPr>
        <w:pStyle w:val="PL"/>
        <w:rPr>
          <w:rFonts w:eastAsia="宋体"/>
        </w:rPr>
      </w:pPr>
      <w:r w:rsidRPr="00004073">
        <w:rPr>
          <w:rFonts w:eastAsia="宋体"/>
        </w:rPr>
        <w:t xml:space="preserve">    get:</w:t>
      </w:r>
    </w:p>
    <w:p w14:paraId="162C19A1" w14:textId="77777777" w:rsidR="00004073" w:rsidRPr="00004073" w:rsidRDefault="00004073" w:rsidP="00A03ADC">
      <w:pPr>
        <w:pStyle w:val="PL"/>
        <w:rPr>
          <w:rFonts w:eastAsia="宋体"/>
        </w:rPr>
      </w:pPr>
      <w:r w:rsidRPr="00004073">
        <w:rPr>
          <w:rFonts w:eastAsia="宋体"/>
        </w:rPr>
        <w:t xml:space="preserve">      summary: read all of the active subscriptions for the AF</w:t>
      </w:r>
    </w:p>
    <w:p w14:paraId="34DFF4F4" w14:textId="77777777" w:rsidR="00004073" w:rsidRPr="00004073" w:rsidRDefault="00004073" w:rsidP="00A03ADC">
      <w:pPr>
        <w:pStyle w:val="PL"/>
        <w:rPr>
          <w:rFonts w:eastAsia="宋体"/>
        </w:rPr>
      </w:pPr>
      <w:r w:rsidRPr="00004073">
        <w:rPr>
          <w:rFonts w:eastAsia="宋体"/>
        </w:rPr>
        <w:t xml:space="preserve">      tags:</w:t>
      </w:r>
    </w:p>
    <w:p w14:paraId="0EC508B7" w14:textId="77777777" w:rsidR="00004073" w:rsidRPr="00004073" w:rsidRDefault="00004073" w:rsidP="00A03ADC">
      <w:pPr>
        <w:pStyle w:val="PL"/>
        <w:rPr>
          <w:rFonts w:eastAsia="宋体"/>
        </w:rPr>
      </w:pPr>
      <w:r w:rsidRPr="00004073">
        <w:rPr>
          <w:rFonts w:eastAsia="宋体"/>
        </w:rPr>
        <w:t xml:space="preserve">        - </w:t>
      </w:r>
      <w:r w:rsidRPr="00004073">
        <w:t>Applied BDT Policy Subscription</w:t>
      </w:r>
    </w:p>
    <w:p w14:paraId="37EC0050" w14:textId="77777777" w:rsidR="00004073" w:rsidRPr="00004073" w:rsidRDefault="00004073" w:rsidP="00A03ADC">
      <w:pPr>
        <w:pStyle w:val="PL"/>
        <w:rPr>
          <w:rFonts w:eastAsia="宋体"/>
          <w:lang w:val="en-US"/>
        </w:rPr>
      </w:pPr>
      <w:r w:rsidRPr="00004073">
        <w:rPr>
          <w:rFonts w:eastAsia="宋体"/>
        </w:rPr>
        <w:t xml:space="preserve">      </w:t>
      </w:r>
      <w:r w:rsidRPr="00004073">
        <w:rPr>
          <w:rFonts w:eastAsia="宋体"/>
          <w:lang w:val="en-US"/>
        </w:rPr>
        <w:t>responses:</w:t>
      </w:r>
    </w:p>
    <w:p w14:paraId="73D4E0DD" w14:textId="77777777" w:rsidR="00004073" w:rsidRPr="00004073" w:rsidRDefault="00004073" w:rsidP="00A03ADC">
      <w:pPr>
        <w:pStyle w:val="PL"/>
        <w:rPr>
          <w:rFonts w:eastAsia="宋体"/>
          <w:lang w:val="fr-FR"/>
        </w:rPr>
      </w:pPr>
      <w:r w:rsidRPr="00004073">
        <w:rPr>
          <w:rFonts w:eastAsia="宋体"/>
          <w:lang w:val="en-US"/>
        </w:rPr>
        <w:t xml:space="preserve">        </w:t>
      </w:r>
      <w:r w:rsidRPr="00004073">
        <w:rPr>
          <w:rFonts w:eastAsia="宋体"/>
          <w:lang w:val="fr-FR"/>
        </w:rPr>
        <w:t>'200':</w:t>
      </w:r>
    </w:p>
    <w:p w14:paraId="48C37C64" w14:textId="77777777" w:rsidR="00004073" w:rsidRPr="00004073" w:rsidRDefault="00004073" w:rsidP="00A03ADC">
      <w:pPr>
        <w:pStyle w:val="PL"/>
        <w:rPr>
          <w:rFonts w:eastAsia="宋体"/>
          <w:lang w:val="fr-FR"/>
        </w:rPr>
      </w:pPr>
      <w:r w:rsidRPr="00004073">
        <w:rPr>
          <w:rFonts w:eastAsia="宋体"/>
          <w:lang w:val="fr-FR"/>
        </w:rPr>
        <w:t xml:space="preserve">          description: OK. </w:t>
      </w:r>
    </w:p>
    <w:p w14:paraId="0E87D6C8" w14:textId="77777777" w:rsidR="00004073" w:rsidRPr="00004073" w:rsidRDefault="00004073" w:rsidP="00A03ADC">
      <w:pPr>
        <w:pStyle w:val="PL"/>
        <w:rPr>
          <w:rFonts w:eastAsia="宋体"/>
          <w:lang w:val="fr-FR"/>
        </w:rPr>
      </w:pPr>
      <w:r w:rsidRPr="00004073">
        <w:rPr>
          <w:rFonts w:eastAsia="宋体"/>
          <w:lang w:val="fr-FR"/>
        </w:rPr>
        <w:t xml:space="preserve">          content:</w:t>
      </w:r>
    </w:p>
    <w:p w14:paraId="0C4770F4" w14:textId="77777777" w:rsidR="00004073" w:rsidRPr="00004073" w:rsidRDefault="00004073" w:rsidP="00A03ADC">
      <w:pPr>
        <w:pStyle w:val="PL"/>
        <w:rPr>
          <w:rFonts w:eastAsia="宋体"/>
          <w:lang w:val="fr-FR"/>
        </w:rPr>
      </w:pPr>
      <w:r w:rsidRPr="00004073">
        <w:rPr>
          <w:rFonts w:eastAsia="宋体"/>
          <w:lang w:val="fr-FR"/>
        </w:rPr>
        <w:t xml:space="preserve">            application/json:</w:t>
      </w:r>
    </w:p>
    <w:p w14:paraId="2BC50042" w14:textId="77777777" w:rsidR="00004073" w:rsidRPr="00004073" w:rsidRDefault="00004073" w:rsidP="00A03ADC">
      <w:pPr>
        <w:pStyle w:val="PL"/>
        <w:rPr>
          <w:rFonts w:eastAsia="宋体"/>
        </w:rPr>
      </w:pPr>
      <w:r w:rsidRPr="00004073">
        <w:rPr>
          <w:rFonts w:eastAsia="宋体"/>
          <w:lang w:val="fr-FR"/>
        </w:rPr>
        <w:t xml:space="preserve">              </w:t>
      </w:r>
      <w:r w:rsidRPr="00004073">
        <w:rPr>
          <w:rFonts w:eastAsia="宋体"/>
        </w:rPr>
        <w:t>schema:</w:t>
      </w:r>
    </w:p>
    <w:p w14:paraId="3FA79F9F" w14:textId="77777777" w:rsidR="00004073" w:rsidRPr="00004073" w:rsidRDefault="00004073" w:rsidP="00A03ADC">
      <w:pPr>
        <w:pStyle w:val="PL"/>
        <w:rPr>
          <w:rFonts w:eastAsia="宋体"/>
        </w:rPr>
      </w:pPr>
      <w:r w:rsidRPr="00004073">
        <w:rPr>
          <w:rFonts w:eastAsia="宋体"/>
        </w:rPr>
        <w:t xml:space="preserve">                type: array</w:t>
      </w:r>
    </w:p>
    <w:p w14:paraId="1CA360B8" w14:textId="77777777" w:rsidR="00004073" w:rsidRPr="00004073" w:rsidRDefault="00004073" w:rsidP="00A03ADC">
      <w:pPr>
        <w:pStyle w:val="PL"/>
        <w:rPr>
          <w:rFonts w:eastAsia="宋体"/>
        </w:rPr>
      </w:pPr>
      <w:r w:rsidRPr="00004073">
        <w:rPr>
          <w:rFonts w:eastAsia="宋体"/>
        </w:rPr>
        <w:t xml:space="preserve">                items:</w:t>
      </w:r>
    </w:p>
    <w:p w14:paraId="42C23109" w14:textId="77777777" w:rsidR="00004073" w:rsidRPr="00004073" w:rsidRDefault="00004073" w:rsidP="00A03ADC">
      <w:pPr>
        <w:pStyle w:val="PL"/>
        <w:rPr>
          <w:rFonts w:eastAsia="宋体"/>
        </w:rPr>
      </w:pPr>
      <w:r w:rsidRPr="00004073">
        <w:rPr>
          <w:rFonts w:eastAsia="宋体"/>
        </w:rPr>
        <w:t xml:space="preserve">                  $ref: '#/components/schemas/AppliedBdtPolicy'</w:t>
      </w:r>
    </w:p>
    <w:p w14:paraId="2EDFF6F8" w14:textId="77777777" w:rsidR="00004073" w:rsidRPr="00004073" w:rsidRDefault="00004073" w:rsidP="00A03ADC">
      <w:pPr>
        <w:pStyle w:val="PL"/>
        <w:rPr>
          <w:rFonts w:eastAsia="宋体"/>
        </w:rPr>
      </w:pPr>
      <w:r w:rsidRPr="00004073">
        <w:rPr>
          <w:rFonts w:eastAsia="宋体"/>
        </w:rPr>
        <w:t xml:space="preserve">                minItems: 0</w:t>
      </w:r>
    </w:p>
    <w:p w14:paraId="6112539F" w14:textId="77777777" w:rsidR="00004073" w:rsidRPr="00004073" w:rsidRDefault="00004073" w:rsidP="00A03ADC">
      <w:pPr>
        <w:pStyle w:val="PL"/>
        <w:rPr>
          <w:rFonts w:eastAsia="宋体"/>
        </w:rPr>
      </w:pPr>
      <w:r w:rsidRPr="00004073">
        <w:rPr>
          <w:rFonts w:eastAsia="宋体"/>
        </w:rPr>
        <w:t xml:space="preserve">        '307':</w:t>
      </w:r>
    </w:p>
    <w:p w14:paraId="171ED833" w14:textId="77777777" w:rsidR="00004073" w:rsidRPr="00004073" w:rsidRDefault="00004073" w:rsidP="00A03ADC">
      <w:pPr>
        <w:pStyle w:val="PL"/>
        <w:rPr>
          <w:rFonts w:eastAsia="宋体"/>
        </w:rPr>
      </w:pPr>
      <w:r w:rsidRPr="00004073">
        <w:rPr>
          <w:rFonts w:eastAsia="宋体"/>
        </w:rPr>
        <w:t xml:space="preserve">          $ref: 'TS29122_CommonData.yaml#/components/responses/307'</w:t>
      </w:r>
    </w:p>
    <w:p w14:paraId="1558E36A" w14:textId="77777777" w:rsidR="00004073" w:rsidRPr="00004073" w:rsidRDefault="00004073" w:rsidP="00A03ADC">
      <w:pPr>
        <w:pStyle w:val="PL"/>
        <w:rPr>
          <w:rFonts w:eastAsia="宋体"/>
        </w:rPr>
      </w:pPr>
      <w:r w:rsidRPr="00004073">
        <w:rPr>
          <w:rFonts w:eastAsia="宋体"/>
        </w:rPr>
        <w:t xml:space="preserve">        '308':</w:t>
      </w:r>
    </w:p>
    <w:p w14:paraId="0E19068B" w14:textId="77777777" w:rsidR="00004073" w:rsidRPr="00004073" w:rsidRDefault="00004073" w:rsidP="00A03ADC">
      <w:pPr>
        <w:pStyle w:val="PL"/>
        <w:rPr>
          <w:rFonts w:eastAsia="宋体"/>
        </w:rPr>
      </w:pPr>
      <w:r w:rsidRPr="00004073">
        <w:rPr>
          <w:rFonts w:eastAsia="宋体"/>
        </w:rPr>
        <w:t xml:space="preserve">          $ref: 'TS29122_CommonData.yaml#/components/responses/308'</w:t>
      </w:r>
    </w:p>
    <w:p w14:paraId="711CBC57" w14:textId="77777777" w:rsidR="00004073" w:rsidRPr="00004073" w:rsidRDefault="00004073" w:rsidP="00A03ADC">
      <w:pPr>
        <w:pStyle w:val="PL"/>
        <w:rPr>
          <w:rFonts w:eastAsia="宋体"/>
        </w:rPr>
      </w:pPr>
      <w:r w:rsidRPr="00004073">
        <w:rPr>
          <w:rFonts w:eastAsia="宋体"/>
        </w:rPr>
        <w:t xml:space="preserve">        '400':</w:t>
      </w:r>
    </w:p>
    <w:p w14:paraId="76723822" w14:textId="77777777" w:rsidR="00004073" w:rsidRPr="00004073" w:rsidRDefault="00004073" w:rsidP="00A03ADC">
      <w:pPr>
        <w:pStyle w:val="PL"/>
        <w:rPr>
          <w:rFonts w:eastAsia="宋体"/>
        </w:rPr>
      </w:pPr>
      <w:r w:rsidRPr="00004073">
        <w:rPr>
          <w:rFonts w:eastAsia="宋体"/>
        </w:rPr>
        <w:t xml:space="preserve">          $ref: 'TS29122_CommonData.yaml#/components/responses/400'</w:t>
      </w:r>
    </w:p>
    <w:p w14:paraId="16E06B29" w14:textId="77777777" w:rsidR="00004073" w:rsidRPr="00004073" w:rsidRDefault="00004073" w:rsidP="00A03ADC">
      <w:pPr>
        <w:pStyle w:val="PL"/>
        <w:rPr>
          <w:rFonts w:eastAsia="宋体"/>
        </w:rPr>
      </w:pPr>
      <w:r w:rsidRPr="00004073">
        <w:rPr>
          <w:rFonts w:eastAsia="宋体"/>
        </w:rPr>
        <w:t xml:space="preserve">        '401':</w:t>
      </w:r>
    </w:p>
    <w:p w14:paraId="3A7BD2A5" w14:textId="77777777" w:rsidR="00004073" w:rsidRPr="00004073" w:rsidRDefault="00004073" w:rsidP="00A03ADC">
      <w:pPr>
        <w:pStyle w:val="PL"/>
        <w:rPr>
          <w:rFonts w:eastAsia="宋体"/>
        </w:rPr>
      </w:pPr>
      <w:r w:rsidRPr="00004073">
        <w:rPr>
          <w:rFonts w:eastAsia="宋体"/>
        </w:rPr>
        <w:t xml:space="preserve">          $ref: 'TS29122_CommonData.yaml#/components/responses/401'</w:t>
      </w:r>
    </w:p>
    <w:p w14:paraId="3B4CDA1C" w14:textId="77777777" w:rsidR="00004073" w:rsidRPr="00004073" w:rsidRDefault="00004073" w:rsidP="00A03ADC">
      <w:pPr>
        <w:pStyle w:val="PL"/>
        <w:rPr>
          <w:rFonts w:eastAsia="宋体"/>
        </w:rPr>
      </w:pPr>
      <w:r w:rsidRPr="00004073">
        <w:rPr>
          <w:rFonts w:eastAsia="宋体"/>
        </w:rPr>
        <w:t xml:space="preserve">        '403':</w:t>
      </w:r>
    </w:p>
    <w:p w14:paraId="0E5839AB" w14:textId="77777777" w:rsidR="00004073" w:rsidRPr="00004073" w:rsidRDefault="00004073" w:rsidP="00A03ADC">
      <w:pPr>
        <w:pStyle w:val="PL"/>
        <w:rPr>
          <w:rFonts w:eastAsia="宋体"/>
        </w:rPr>
      </w:pPr>
      <w:r w:rsidRPr="00004073">
        <w:rPr>
          <w:rFonts w:eastAsia="宋体"/>
        </w:rPr>
        <w:t xml:space="preserve">          $ref: 'TS29122_CommonData.yaml#/components/responses/403'</w:t>
      </w:r>
    </w:p>
    <w:p w14:paraId="69A91243" w14:textId="77777777" w:rsidR="00004073" w:rsidRPr="00004073" w:rsidRDefault="00004073" w:rsidP="00A03ADC">
      <w:pPr>
        <w:pStyle w:val="PL"/>
        <w:rPr>
          <w:rFonts w:eastAsia="宋体"/>
        </w:rPr>
      </w:pPr>
      <w:r w:rsidRPr="00004073">
        <w:rPr>
          <w:rFonts w:eastAsia="宋体"/>
        </w:rPr>
        <w:t xml:space="preserve">        '404':</w:t>
      </w:r>
    </w:p>
    <w:p w14:paraId="162E7693" w14:textId="77777777" w:rsidR="00004073" w:rsidRPr="00004073" w:rsidRDefault="00004073" w:rsidP="00A03ADC">
      <w:pPr>
        <w:pStyle w:val="PL"/>
        <w:rPr>
          <w:rFonts w:eastAsia="宋体"/>
        </w:rPr>
      </w:pPr>
      <w:r w:rsidRPr="00004073">
        <w:rPr>
          <w:rFonts w:eastAsia="宋体"/>
        </w:rPr>
        <w:t xml:space="preserve">          $ref: 'TS29122_CommonData.yaml#/components/responses/404'</w:t>
      </w:r>
    </w:p>
    <w:p w14:paraId="0F879DE7" w14:textId="77777777" w:rsidR="00004073" w:rsidRPr="00004073" w:rsidRDefault="00004073" w:rsidP="00A03ADC">
      <w:pPr>
        <w:pStyle w:val="PL"/>
        <w:rPr>
          <w:rFonts w:eastAsia="宋体"/>
        </w:rPr>
      </w:pPr>
      <w:r w:rsidRPr="00004073">
        <w:rPr>
          <w:rFonts w:eastAsia="宋体"/>
        </w:rPr>
        <w:t xml:space="preserve">        '406':</w:t>
      </w:r>
    </w:p>
    <w:p w14:paraId="60C158BE" w14:textId="77777777" w:rsidR="00004073" w:rsidRPr="00004073" w:rsidRDefault="00004073" w:rsidP="00A03ADC">
      <w:pPr>
        <w:pStyle w:val="PL"/>
        <w:rPr>
          <w:rFonts w:eastAsia="宋体"/>
        </w:rPr>
      </w:pPr>
      <w:r w:rsidRPr="00004073">
        <w:rPr>
          <w:rFonts w:eastAsia="宋体"/>
        </w:rPr>
        <w:t xml:space="preserve">          $ref: 'TS29122_CommonData.yaml#/components/responses/406'</w:t>
      </w:r>
    </w:p>
    <w:p w14:paraId="74766935" w14:textId="77777777" w:rsidR="00004073" w:rsidRPr="00004073" w:rsidRDefault="00004073" w:rsidP="00A03ADC">
      <w:pPr>
        <w:pStyle w:val="PL"/>
        <w:rPr>
          <w:rFonts w:eastAsia="宋体"/>
        </w:rPr>
      </w:pPr>
      <w:r w:rsidRPr="00004073">
        <w:rPr>
          <w:rFonts w:eastAsia="宋体"/>
        </w:rPr>
        <w:t xml:space="preserve">        '429':</w:t>
      </w:r>
    </w:p>
    <w:p w14:paraId="7DAEFD94" w14:textId="77777777" w:rsidR="00004073" w:rsidRPr="00004073" w:rsidRDefault="00004073" w:rsidP="00A03ADC">
      <w:pPr>
        <w:pStyle w:val="PL"/>
        <w:rPr>
          <w:rFonts w:eastAsia="宋体"/>
        </w:rPr>
      </w:pPr>
      <w:r w:rsidRPr="00004073">
        <w:rPr>
          <w:rFonts w:eastAsia="宋体"/>
        </w:rPr>
        <w:t xml:space="preserve">          $ref: 'TS29122_CommonData.yaml#/components/responses/429'</w:t>
      </w:r>
    </w:p>
    <w:p w14:paraId="3D430330" w14:textId="77777777" w:rsidR="00004073" w:rsidRPr="00004073" w:rsidRDefault="00004073" w:rsidP="00A03ADC">
      <w:pPr>
        <w:pStyle w:val="PL"/>
        <w:rPr>
          <w:rFonts w:eastAsia="宋体"/>
        </w:rPr>
      </w:pPr>
      <w:r w:rsidRPr="00004073">
        <w:rPr>
          <w:rFonts w:eastAsia="宋体"/>
        </w:rPr>
        <w:t xml:space="preserve">        '500':</w:t>
      </w:r>
    </w:p>
    <w:p w14:paraId="4EDE1BFB" w14:textId="77777777" w:rsidR="00004073" w:rsidRPr="00004073" w:rsidRDefault="00004073" w:rsidP="00A03ADC">
      <w:pPr>
        <w:pStyle w:val="PL"/>
        <w:rPr>
          <w:rFonts w:eastAsia="宋体"/>
        </w:rPr>
      </w:pPr>
      <w:r w:rsidRPr="00004073">
        <w:rPr>
          <w:rFonts w:eastAsia="宋体"/>
        </w:rPr>
        <w:t xml:space="preserve">          $ref: 'TS29122_CommonData.yaml#/components/responses/500'</w:t>
      </w:r>
    </w:p>
    <w:p w14:paraId="39E45A54" w14:textId="77777777" w:rsidR="00004073" w:rsidRPr="00004073" w:rsidRDefault="00004073" w:rsidP="00A03ADC">
      <w:pPr>
        <w:pStyle w:val="PL"/>
        <w:rPr>
          <w:rFonts w:eastAsia="宋体"/>
        </w:rPr>
      </w:pPr>
      <w:r w:rsidRPr="00004073">
        <w:rPr>
          <w:rFonts w:eastAsia="宋体"/>
        </w:rPr>
        <w:t xml:space="preserve">        '503':</w:t>
      </w:r>
    </w:p>
    <w:p w14:paraId="086A22CF" w14:textId="77777777" w:rsidR="00004073" w:rsidRPr="00004073" w:rsidRDefault="00004073" w:rsidP="00A03ADC">
      <w:pPr>
        <w:pStyle w:val="PL"/>
        <w:rPr>
          <w:rFonts w:eastAsia="宋体"/>
        </w:rPr>
      </w:pPr>
      <w:r w:rsidRPr="00004073">
        <w:rPr>
          <w:rFonts w:eastAsia="宋体"/>
        </w:rPr>
        <w:t xml:space="preserve">          $ref: 'TS29122_CommonData.yaml#/components/responses/503'</w:t>
      </w:r>
    </w:p>
    <w:p w14:paraId="6AC60DF4" w14:textId="77777777" w:rsidR="00004073" w:rsidRPr="00004073" w:rsidRDefault="00004073" w:rsidP="00A03ADC">
      <w:pPr>
        <w:pStyle w:val="PL"/>
        <w:rPr>
          <w:rFonts w:eastAsia="宋体"/>
        </w:rPr>
      </w:pPr>
      <w:r w:rsidRPr="00004073">
        <w:rPr>
          <w:rFonts w:eastAsia="宋体"/>
        </w:rPr>
        <w:t xml:space="preserve">        default:</w:t>
      </w:r>
    </w:p>
    <w:p w14:paraId="4B1230AB" w14:textId="77777777" w:rsidR="00004073" w:rsidRPr="00004073" w:rsidRDefault="00004073" w:rsidP="00A03ADC">
      <w:pPr>
        <w:pStyle w:val="PL"/>
        <w:rPr>
          <w:rFonts w:eastAsia="宋体"/>
        </w:rPr>
      </w:pPr>
      <w:r w:rsidRPr="00004073">
        <w:rPr>
          <w:rFonts w:eastAsia="宋体"/>
        </w:rPr>
        <w:t xml:space="preserve">          $ref: 'TS29122_CommonData.yaml#/components/responses/default'</w:t>
      </w:r>
    </w:p>
    <w:p w14:paraId="13E1E0AC" w14:textId="77777777" w:rsidR="00004073" w:rsidRPr="00004073" w:rsidRDefault="00004073" w:rsidP="00A03ADC">
      <w:pPr>
        <w:pStyle w:val="PL"/>
        <w:rPr>
          <w:rFonts w:eastAsia="宋体"/>
        </w:rPr>
      </w:pPr>
    </w:p>
    <w:p w14:paraId="5B74E413" w14:textId="77777777" w:rsidR="00004073" w:rsidRPr="00004073" w:rsidRDefault="00004073" w:rsidP="00A03ADC">
      <w:pPr>
        <w:pStyle w:val="PL"/>
        <w:rPr>
          <w:rFonts w:eastAsia="宋体"/>
        </w:rPr>
      </w:pPr>
      <w:r w:rsidRPr="00004073">
        <w:rPr>
          <w:rFonts w:eastAsia="宋体"/>
        </w:rPr>
        <w:t xml:space="preserve">    post:</w:t>
      </w:r>
    </w:p>
    <w:p w14:paraId="2E5E9295" w14:textId="77777777" w:rsidR="00004073" w:rsidRPr="00004073" w:rsidRDefault="00004073" w:rsidP="00A03ADC">
      <w:pPr>
        <w:pStyle w:val="PL"/>
        <w:rPr>
          <w:rFonts w:eastAsia="宋体"/>
        </w:rPr>
      </w:pPr>
      <w:r w:rsidRPr="00004073">
        <w:rPr>
          <w:rFonts w:eastAsia="宋体"/>
        </w:rPr>
        <w:t xml:space="preserve">      summary: Creates a new subscription resource </w:t>
      </w:r>
    </w:p>
    <w:p w14:paraId="7D2A2442" w14:textId="77777777" w:rsidR="00004073" w:rsidRPr="00004073" w:rsidRDefault="00004073" w:rsidP="00A03ADC">
      <w:pPr>
        <w:pStyle w:val="PL"/>
        <w:rPr>
          <w:rFonts w:eastAsia="宋体"/>
        </w:rPr>
      </w:pPr>
      <w:r w:rsidRPr="00004073">
        <w:rPr>
          <w:rFonts w:eastAsia="宋体"/>
        </w:rPr>
        <w:t xml:space="preserve">      tags:</w:t>
      </w:r>
    </w:p>
    <w:p w14:paraId="54BDF8C7" w14:textId="77777777" w:rsidR="00004073" w:rsidRPr="00004073" w:rsidRDefault="00004073" w:rsidP="00A03ADC">
      <w:pPr>
        <w:pStyle w:val="PL"/>
        <w:rPr>
          <w:rFonts w:eastAsia="宋体"/>
        </w:rPr>
      </w:pPr>
      <w:r w:rsidRPr="00004073">
        <w:rPr>
          <w:rFonts w:eastAsia="宋体"/>
        </w:rPr>
        <w:t xml:space="preserve">        - </w:t>
      </w:r>
      <w:r w:rsidRPr="00004073">
        <w:t>Applied BDT Policy Subscription</w:t>
      </w:r>
    </w:p>
    <w:p w14:paraId="16FDCD6D" w14:textId="77777777" w:rsidR="00004073" w:rsidRPr="00004073" w:rsidRDefault="00004073" w:rsidP="00A03ADC">
      <w:pPr>
        <w:pStyle w:val="PL"/>
        <w:rPr>
          <w:rFonts w:eastAsia="宋体"/>
        </w:rPr>
      </w:pPr>
      <w:r w:rsidRPr="00004073">
        <w:rPr>
          <w:rFonts w:eastAsia="宋体"/>
        </w:rPr>
        <w:lastRenderedPageBreak/>
        <w:t xml:space="preserve">      requestBody:</w:t>
      </w:r>
    </w:p>
    <w:p w14:paraId="21BE8DFD" w14:textId="77777777" w:rsidR="00004073" w:rsidRPr="00004073" w:rsidRDefault="00004073" w:rsidP="00A03ADC">
      <w:pPr>
        <w:pStyle w:val="PL"/>
        <w:rPr>
          <w:rFonts w:eastAsia="宋体"/>
        </w:rPr>
      </w:pPr>
      <w:r w:rsidRPr="00004073">
        <w:rPr>
          <w:rFonts w:eastAsia="宋体"/>
        </w:rPr>
        <w:t xml:space="preserve">        description: Request to create a new subscription resource</w:t>
      </w:r>
    </w:p>
    <w:p w14:paraId="2659F003" w14:textId="77777777" w:rsidR="00004073" w:rsidRPr="00004073" w:rsidRDefault="00004073" w:rsidP="00A03ADC">
      <w:pPr>
        <w:pStyle w:val="PL"/>
        <w:rPr>
          <w:rFonts w:eastAsia="宋体"/>
        </w:rPr>
      </w:pPr>
      <w:r w:rsidRPr="00004073">
        <w:rPr>
          <w:rFonts w:eastAsia="宋体"/>
        </w:rPr>
        <w:t xml:space="preserve">        required: true</w:t>
      </w:r>
    </w:p>
    <w:p w14:paraId="63597968" w14:textId="77777777" w:rsidR="00004073" w:rsidRPr="00004073" w:rsidRDefault="00004073" w:rsidP="00A03ADC">
      <w:pPr>
        <w:pStyle w:val="PL"/>
        <w:rPr>
          <w:rFonts w:eastAsia="宋体"/>
        </w:rPr>
      </w:pPr>
      <w:r w:rsidRPr="00004073">
        <w:rPr>
          <w:rFonts w:eastAsia="宋体"/>
        </w:rPr>
        <w:t xml:space="preserve">        content:</w:t>
      </w:r>
    </w:p>
    <w:p w14:paraId="7A936E35" w14:textId="77777777" w:rsidR="00004073" w:rsidRPr="00004073" w:rsidRDefault="00004073" w:rsidP="00A03ADC">
      <w:pPr>
        <w:pStyle w:val="PL"/>
        <w:rPr>
          <w:rFonts w:eastAsia="宋体"/>
        </w:rPr>
      </w:pPr>
      <w:r w:rsidRPr="00004073">
        <w:rPr>
          <w:rFonts w:eastAsia="宋体"/>
        </w:rPr>
        <w:t xml:space="preserve">          application/json:</w:t>
      </w:r>
    </w:p>
    <w:p w14:paraId="04F7E8E2" w14:textId="77777777" w:rsidR="00004073" w:rsidRPr="00004073" w:rsidRDefault="00004073" w:rsidP="00A03ADC">
      <w:pPr>
        <w:pStyle w:val="PL"/>
        <w:rPr>
          <w:rFonts w:eastAsia="宋体"/>
        </w:rPr>
      </w:pPr>
      <w:r w:rsidRPr="00004073">
        <w:rPr>
          <w:rFonts w:eastAsia="宋体"/>
        </w:rPr>
        <w:t xml:space="preserve">            schema:</w:t>
      </w:r>
    </w:p>
    <w:p w14:paraId="35ADE2DF" w14:textId="77777777" w:rsidR="00004073" w:rsidRPr="00004073" w:rsidRDefault="00004073" w:rsidP="00A03ADC">
      <w:pPr>
        <w:pStyle w:val="PL"/>
        <w:rPr>
          <w:rFonts w:eastAsia="宋体"/>
        </w:rPr>
      </w:pPr>
      <w:r w:rsidRPr="00004073">
        <w:rPr>
          <w:rFonts w:eastAsia="宋体"/>
        </w:rPr>
        <w:t xml:space="preserve">              $ref: '#/components/schemas/AppliedBdtPolicy'</w:t>
      </w:r>
    </w:p>
    <w:p w14:paraId="6AE54466" w14:textId="77777777" w:rsidR="00004073" w:rsidRPr="00004073" w:rsidRDefault="00004073" w:rsidP="00A03ADC">
      <w:pPr>
        <w:pStyle w:val="PL"/>
        <w:rPr>
          <w:rFonts w:eastAsia="宋体"/>
        </w:rPr>
      </w:pPr>
      <w:r w:rsidRPr="00004073">
        <w:rPr>
          <w:rFonts w:eastAsia="宋体"/>
        </w:rPr>
        <w:t xml:space="preserve">      responses:</w:t>
      </w:r>
    </w:p>
    <w:p w14:paraId="787DF084" w14:textId="77777777" w:rsidR="00004073" w:rsidRPr="00004073" w:rsidRDefault="00004073" w:rsidP="00A03ADC">
      <w:pPr>
        <w:pStyle w:val="PL"/>
        <w:rPr>
          <w:rFonts w:eastAsia="宋体"/>
        </w:rPr>
      </w:pPr>
      <w:r w:rsidRPr="00004073">
        <w:rPr>
          <w:rFonts w:eastAsia="宋体"/>
        </w:rPr>
        <w:t xml:space="preserve">        '201':</w:t>
      </w:r>
    </w:p>
    <w:p w14:paraId="1280F4B6" w14:textId="77777777" w:rsidR="00004073" w:rsidRPr="00004073" w:rsidRDefault="00004073" w:rsidP="00A03ADC">
      <w:pPr>
        <w:pStyle w:val="PL"/>
        <w:rPr>
          <w:rFonts w:eastAsia="宋体"/>
        </w:rPr>
      </w:pPr>
      <w:r w:rsidRPr="00004073">
        <w:rPr>
          <w:rFonts w:eastAsia="宋体"/>
        </w:rPr>
        <w:t xml:space="preserve">          description: Created (Successful creation of subscription)</w:t>
      </w:r>
    </w:p>
    <w:p w14:paraId="7838AE39" w14:textId="77777777" w:rsidR="00004073" w:rsidRPr="00004073" w:rsidRDefault="00004073" w:rsidP="00A03ADC">
      <w:pPr>
        <w:pStyle w:val="PL"/>
        <w:rPr>
          <w:rFonts w:eastAsia="宋体"/>
        </w:rPr>
      </w:pPr>
      <w:r w:rsidRPr="00004073">
        <w:rPr>
          <w:rFonts w:eastAsia="宋体"/>
        </w:rPr>
        <w:t xml:space="preserve">          content:</w:t>
      </w:r>
    </w:p>
    <w:p w14:paraId="3180C52E" w14:textId="77777777" w:rsidR="00004073" w:rsidRPr="00004073" w:rsidRDefault="00004073" w:rsidP="00A03ADC">
      <w:pPr>
        <w:pStyle w:val="PL"/>
        <w:rPr>
          <w:rFonts w:eastAsia="宋体"/>
        </w:rPr>
      </w:pPr>
      <w:r w:rsidRPr="00004073">
        <w:rPr>
          <w:rFonts w:eastAsia="宋体"/>
        </w:rPr>
        <w:t xml:space="preserve">            application/json:</w:t>
      </w:r>
    </w:p>
    <w:p w14:paraId="341954F2" w14:textId="77777777" w:rsidR="00004073" w:rsidRPr="00004073" w:rsidRDefault="00004073" w:rsidP="00A03ADC">
      <w:pPr>
        <w:pStyle w:val="PL"/>
        <w:rPr>
          <w:rFonts w:eastAsia="宋体"/>
        </w:rPr>
      </w:pPr>
      <w:r w:rsidRPr="00004073">
        <w:rPr>
          <w:rFonts w:eastAsia="宋体"/>
        </w:rPr>
        <w:t xml:space="preserve">              schema:</w:t>
      </w:r>
    </w:p>
    <w:p w14:paraId="4ADC9C95" w14:textId="77777777" w:rsidR="00004073" w:rsidRPr="00004073" w:rsidRDefault="00004073" w:rsidP="00A03ADC">
      <w:pPr>
        <w:pStyle w:val="PL"/>
        <w:rPr>
          <w:rFonts w:eastAsia="宋体"/>
        </w:rPr>
      </w:pPr>
      <w:r w:rsidRPr="00004073">
        <w:rPr>
          <w:rFonts w:eastAsia="宋体"/>
        </w:rPr>
        <w:t xml:space="preserve">                $ref: '#/components/schemas/AppliedBdtPolicy'</w:t>
      </w:r>
    </w:p>
    <w:p w14:paraId="0C6FE3B6" w14:textId="77777777" w:rsidR="00004073" w:rsidRPr="00004073" w:rsidRDefault="00004073" w:rsidP="00A03ADC">
      <w:pPr>
        <w:pStyle w:val="PL"/>
        <w:rPr>
          <w:rFonts w:eastAsia="宋体"/>
        </w:rPr>
      </w:pPr>
      <w:r w:rsidRPr="00004073">
        <w:rPr>
          <w:rFonts w:eastAsia="宋体"/>
        </w:rPr>
        <w:t xml:space="preserve">          headers:</w:t>
      </w:r>
    </w:p>
    <w:p w14:paraId="3B7F7FF4" w14:textId="77777777" w:rsidR="00004073" w:rsidRPr="00004073" w:rsidRDefault="00004073" w:rsidP="00A03ADC">
      <w:pPr>
        <w:pStyle w:val="PL"/>
        <w:rPr>
          <w:rFonts w:eastAsia="宋体"/>
        </w:rPr>
      </w:pPr>
      <w:r w:rsidRPr="00004073">
        <w:rPr>
          <w:rFonts w:eastAsia="宋体"/>
        </w:rPr>
        <w:t xml:space="preserve">            Location:</w:t>
      </w:r>
    </w:p>
    <w:p w14:paraId="255C8E61" w14:textId="77777777" w:rsidR="00004073" w:rsidRPr="00004073" w:rsidRDefault="00004073" w:rsidP="00A03ADC">
      <w:pPr>
        <w:pStyle w:val="PL"/>
        <w:rPr>
          <w:rFonts w:eastAsia="宋体"/>
        </w:rPr>
      </w:pPr>
      <w:r w:rsidRPr="00004073">
        <w:rPr>
          <w:rFonts w:eastAsia="宋体"/>
        </w:rPr>
        <w:t xml:space="preserve">              description: 'Contains the URI of the newly created resource'</w:t>
      </w:r>
    </w:p>
    <w:p w14:paraId="6ACEF7CD" w14:textId="77777777" w:rsidR="00004073" w:rsidRPr="00004073" w:rsidRDefault="00004073" w:rsidP="00A03ADC">
      <w:pPr>
        <w:pStyle w:val="PL"/>
        <w:rPr>
          <w:rFonts w:eastAsia="宋体"/>
        </w:rPr>
      </w:pPr>
      <w:r w:rsidRPr="00004073">
        <w:rPr>
          <w:rFonts w:eastAsia="宋体"/>
        </w:rPr>
        <w:t xml:space="preserve">              required: true</w:t>
      </w:r>
    </w:p>
    <w:p w14:paraId="21056823" w14:textId="77777777" w:rsidR="00004073" w:rsidRPr="00004073" w:rsidRDefault="00004073" w:rsidP="00A03ADC">
      <w:pPr>
        <w:pStyle w:val="PL"/>
        <w:rPr>
          <w:rFonts w:eastAsia="宋体"/>
        </w:rPr>
      </w:pPr>
      <w:r w:rsidRPr="00004073">
        <w:rPr>
          <w:rFonts w:eastAsia="宋体"/>
        </w:rPr>
        <w:t xml:space="preserve">              schema:</w:t>
      </w:r>
    </w:p>
    <w:p w14:paraId="6778D982" w14:textId="77777777" w:rsidR="00004073" w:rsidRPr="00004073" w:rsidRDefault="00004073" w:rsidP="00A03ADC">
      <w:pPr>
        <w:pStyle w:val="PL"/>
        <w:rPr>
          <w:rFonts w:eastAsia="宋体"/>
        </w:rPr>
      </w:pPr>
      <w:r w:rsidRPr="00004073">
        <w:rPr>
          <w:rFonts w:eastAsia="宋体"/>
        </w:rPr>
        <w:t xml:space="preserve">                type: string</w:t>
      </w:r>
    </w:p>
    <w:p w14:paraId="223D456B" w14:textId="77777777" w:rsidR="00004073" w:rsidRPr="00004073" w:rsidRDefault="00004073" w:rsidP="00A03ADC">
      <w:pPr>
        <w:pStyle w:val="PL"/>
        <w:rPr>
          <w:rFonts w:eastAsia="宋体"/>
        </w:rPr>
      </w:pPr>
      <w:r w:rsidRPr="00004073">
        <w:rPr>
          <w:rFonts w:eastAsia="宋体"/>
        </w:rPr>
        <w:t xml:space="preserve">        '400':</w:t>
      </w:r>
    </w:p>
    <w:p w14:paraId="239CD0A5" w14:textId="77777777" w:rsidR="00004073" w:rsidRPr="00004073" w:rsidRDefault="00004073" w:rsidP="00A03ADC">
      <w:pPr>
        <w:pStyle w:val="PL"/>
        <w:rPr>
          <w:rFonts w:eastAsia="宋体"/>
        </w:rPr>
      </w:pPr>
      <w:r w:rsidRPr="00004073">
        <w:rPr>
          <w:rFonts w:eastAsia="宋体"/>
        </w:rPr>
        <w:t xml:space="preserve">          $ref: 'TS29122_CommonData.yaml#/components/responses/400'</w:t>
      </w:r>
    </w:p>
    <w:p w14:paraId="51FD1B50" w14:textId="77777777" w:rsidR="00004073" w:rsidRPr="00004073" w:rsidRDefault="00004073" w:rsidP="00A03ADC">
      <w:pPr>
        <w:pStyle w:val="PL"/>
        <w:rPr>
          <w:rFonts w:eastAsia="宋体"/>
        </w:rPr>
      </w:pPr>
      <w:r w:rsidRPr="00004073">
        <w:rPr>
          <w:rFonts w:eastAsia="宋体"/>
        </w:rPr>
        <w:t xml:space="preserve">        '401':</w:t>
      </w:r>
    </w:p>
    <w:p w14:paraId="760DAFF0" w14:textId="77777777" w:rsidR="00004073" w:rsidRPr="00004073" w:rsidRDefault="00004073" w:rsidP="00A03ADC">
      <w:pPr>
        <w:pStyle w:val="PL"/>
        <w:rPr>
          <w:rFonts w:eastAsia="宋体"/>
        </w:rPr>
      </w:pPr>
      <w:r w:rsidRPr="00004073">
        <w:rPr>
          <w:rFonts w:eastAsia="宋体"/>
        </w:rPr>
        <w:t xml:space="preserve">          $ref: 'TS29122_CommonData.yaml#/components/responses/401'</w:t>
      </w:r>
    </w:p>
    <w:p w14:paraId="06238F44" w14:textId="77777777" w:rsidR="00004073" w:rsidRPr="00004073" w:rsidRDefault="00004073" w:rsidP="00A03ADC">
      <w:pPr>
        <w:pStyle w:val="PL"/>
        <w:rPr>
          <w:rFonts w:eastAsia="宋体"/>
        </w:rPr>
      </w:pPr>
      <w:r w:rsidRPr="00004073">
        <w:rPr>
          <w:rFonts w:eastAsia="宋体"/>
        </w:rPr>
        <w:t xml:space="preserve">        '403':</w:t>
      </w:r>
    </w:p>
    <w:p w14:paraId="1D3BC799" w14:textId="77777777" w:rsidR="00004073" w:rsidRPr="00004073" w:rsidRDefault="00004073" w:rsidP="00A03ADC">
      <w:pPr>
        <w:pStyle w:val="PL"/>
        <w:rPr>
          <w:rFonts w:eastAsia="宋体"/>
        </w:rPr>
      </w:pPr>
      <w:r w:rsidRPr="00004073">
        <w:rPr>
          <w:rFonts w:eastAsia="宋体"/>
        </w:rPr>
        <w:t xml:space="preserve">          $ref: 'TS29122_CommonData.yaml#/components/responses/403'</w:t>
      </w:r>
    </w:p>
    <w:p w14:paraId="1964EC49" w14:textId="77777777" w:rsidR="00004073" w:rsidRPr="00004073" w:rsidRDefault="00004073" w:rsidP="00A03ADC">
      <w:pPr>
        <w:pStyle w:val="PL"/>
        <w:rPr>
          <w:rFonts w:eastAsia="宋体"/>
        </w:rPr>
      </w:pPr>
      <w:r w:rsidRPr="00004073">
        <w:rPr>
          <w:rFonts w:eastAsia="宋体"/>
        </w:rPr>
        <w:t xml:space="preserve">        '404':</w:t>
      </w:r>
    </w:p>
    <w:p w14:paraId="4FC96CBC" w14:textId="77777777" w:rsidR="00004073" w:rsidRPr="00004073" w:rsidRDefault="00004073" w:rsidP="00A03ADC">
      <w:pPr>
        <w:pStyle w:val="PL"/>
        <w:rPr>
          <w:rFonts w:eastAsia="宋体"/>
        </w:rPr>
      </w:pPr>
      <w:r w:rsidRPr="00004073">
        <w:rPr>
          <w:rFonts w:eastAsia="宋体"/>
        </w:rPr>
        <w:t xml:space="preserve">          $ref: 'TS29122_CommonData.yaml#/components/responses/404'</w:t>
      </w:r>
    </w:p>
    <w:p w14:paraId="7D5D3552" w14:textId="77777777" w:rsidR="00004073" w:rsidRPr="00004073" w:rsidRDefault="00004073" w:rsidP="00A03ADC">
      <w:pPr>
        <w:pStyle w:val="PL"/>
        <w:rPr>
          <w:rFonts w:eastAsia="宋体"/>
        </w:rPr>
      </w:pPr>
      <w:r w:rsidRPr="00004073">
        <w:rPr>
          <w:rFonts w:eastAsia="宋体"/>
        </w:rPr>
        <w:t xml:space="preserve">        '411':</w:t>
      </w:r>
    </w:p>
    <w:p w14:paraId="7BD38080" w14:textId="77777777" w:rsidR="00004073" w:rsidRPr="00004073" w:rsidRDefault="00004073" w:rsidP="00A03ADC">
      <w:pPr>
        <w:pStyle w:val="PL"/>
        <w:rPr>
          <w:rFonts w:eastAsia="宋体"/>
        </w:rPr>
      </w:pPr>
      <w:r w:rsidRPr="00004073">
        <w:rPr>
          <w:rFonts w:eastAsia="宋体"/>
        </w:rPr>
        <w:t xml:space="preserve">          $ref: 'TS29122_CommonData.yaml#/components/responses/411'</w:t>
      </w:r>
    </w:p>
    <w:p w14:paraId="7BF5961F" w14:textId="77777777" w:rsidR="00004073" w:rsidRPr="00004073" w:rsidRDefault="00004073" w:rsidP="00A03ADC">
      <w:pPr>
        <w:pStyle w:val="PL"/>
        <w:rPr>
          <w:rFonts w:eastAsia="宋体"/>
        </w:rPr>
      </w:pPr>
      <w:r w:rsidRPr="00004073">
        <w:rPr>
          <w:rFonts w:eastAsia="宋体"/>
        </w:rPr>
        <w:t xml:space="preserve">        '413':</w:t>
      </w:r>
    </w:p>
    <w:p w14:paraId="178D2B8F" w14:textId="77777777" w:rsidR="00004073" w:rsidRPr="00004073" w:rsidRDefault="00004073" w:rsidP="00A03ADC">
      <w:pPr>
        <w:pStyle w:val="PL"/>
        <w:rPr>
          <w:rFonts w:eastAsia="宋体"/>
        </w:rPr>
      </w:pPr>
      <w:r w:rsidRPr="00004073">
        <w:rPr>
          <w:rFonts w:eastAsia="宋体"/>
        </w:rPr>
        <w:t xml:space="preserve">          $ref: 'TS29122_CommonData.yaml#/components/responses/413'</w:t>
      </w:r>
    </w:p>
    <w:p w14:paraId="1DCCD003" w14:textId="77777777" w:rsidR="00004073" w:rsidRPr="00004073" w:rsidRDefault="00004073" w:rsidP="00A03ADC">
      <w:pPr>
        <w:pStyle w:val="PL"/>
        <w:rPr>
          <w:rFonts w:eastAsia="宋体"/>
        </w:rPr>
      </w:pPr>
      <w:r w:rsidRPr="00004073">
        <w:rPr>
          <w:rFonts w:eastAsia="宋体"/>
        </w:rPr>
        <w:t xml:space="preserve">        '415':</w:t>
      </w:r>
    </w:p>
    <w:p w14:paraId="5554CC5E" w14:textId="77777777" w:rsidR="00004073" w:rsidRPr="00004073" w:rsidRDefault="00004073" w:rsidP="00A03ADC">
      <w:pPr>
        <w:pStyle w:val="PL"/>
        <w:rPr>
          <w:rFonts w:eastAsia="宋体"/>
        </w:rPr>
      </w:pPr>
      <w:r w:rsidRPr="00004073">
        <w:rPr>
          <w:rFonts w:eastAsia="宋体"/>
        </w:rPr>
        <w:t xml:space="preserve">          $ref: 'TS29122_CommonData.yaml#/components/responses/415'</w:t>
      </w:r>
    </w:p>
    <w:p w14:paraId="313124B7" w14:textId="77777777" w:rsidR="00004073" w:rsidRPr="00004073" w:rsidRDefault="00004073" w:rsidP="00A03ADC">
      <w:pPr>
        <w:pStyle w:val="PL"/>
        <w:rPr>
          <w:rFonts w:eastAsia="宋体"/>
        </w:rPr>
      </w:pPr>
      <w:r w:rsidRPr="00004073">
        <w:rPr>
          <w:rFonts w:eastAsia="宋体"/>
        </w:rPr>
        <w:t xml:space="preserve">        '429':</w:t>
      </w:r>
    </w:p>
    <w:p w14:paraId="455A4FE8" w14:textId="77777777" w:rsidR="00004073" w:rsidRPr="00004073" w:rsidRDefault="00004073" w:rsidP="00A03ADC">
      <w:pPr>
        <w:pStyle w:val="PL"/>
        <w:rPr>
          <w:rFonts w:eastAsia="宋体"/>
        </w:rPr>
      </w:pPr>
      <w:r w:rsidRPr="00004073">
        <w:rPr>
          <w:rFonts w:eastAsia="宋体"/>
        </w:rPr>
        <w:t xml:space="preserve">          $ref: 'TS29122_CommonData.yaml#/components/responses/429'</w:t>
      </w:r>
    </w:p>
    <w:p w14:paraId="34B83F70" w14:textId="77777777" w:rsidR="00004073" w:rsidRPr="00004073" w:rsidRDefault="00004073" w:rsidP="00A03ADC">
      <w:pPr>
        <w:pStyle w:val="PL"/>
        <w:rPr>
          <w:rFonts w:eastAsia="宋体"/>
        </w:rPr>
      </w:pPr>
      <w:r w:rsidRPr="00004073">
        <w:rPr>
          <w:rFonts w:eastAsia="宋体"/>
        </w:rPr>
        <w:t xml:space="preserve">        '500':</w:t>
      </w:r>
    </w:p>
    <w:p w14:paraId="1B668275" w14:textId="77777777" w:rsidR="00004073" w:rsidRPr="00004073" w:rsidRDefault="00004073" w:rsidP="00A03ADC">
      <w:pPr>
        <w:pStyle w:val="PL"/>
        <w:rPr>
          <w:rFonts w:eastAsia="宋体"/>
        </w:rPr>
      </w:pPr>
      <w:r w:rsidRPr="00004073">
        <w:rPr>
          <w:rFonts w:eastAsia="宋体"/>
        </w:rPr>
        <w:t xml:space="preserve">          $ref: 'TS29122_CommonData.yaml#/components/responses/500'</w:t>
      </w:r>
    </w:p>
    <w:p w14:paraId="46A78304" w14:textId="77777777" w:rsidR="00004073" w:rsidRPr="00004073" w:rsidRDefault="00004073" w:rsidP="00A03ADC">
      <w:pPr>
        <w:pStyle w:val="PL"/>
        <w:rPr>
          <w:rFonts w:eastAsia="宋体"/>
        </w:rPr>
      </w:pPr>
      <w:r w:rsidRPr="00004073">
        <w:rPr>
          <w:rFonts w:eastAsia="宋体"/>
        </w:rPr>
        <w:t xml:space="preserve">        '503':</w:t>
      </w:r>
    </w:p>
    <w:p w14:paraId="235A195B" w14:textId="77777777" w:rsidR="00004073" w:rsidRPr="00004073" w:rsidRDefault="00004073" w:rsidP="00A03ADC">
      <w:pPr>
        <w:pStyle w:val="PL"/>
        <w:rPr>
          <w:rFonts w:eastAsia="宋体"/>
        </w:rPr>
      </w:pPr>
      <w:r w:rsidRPr="00004073">
        <w:rPr>
          <w:rFonts w:eastAsia="宋体"/>
        </w:rPr>
        <w:t xml:space="preserve">          $ref: 'TS29122_CommonData.yaml#/components/responses/503'</w:t>
      </w:r>
    </w:p>
    <w:p w14:paraId="528B76EC" w14:textId="77777777" w:rsidR="00004073" w:rsidRPr="00004073" w:rsidRDefault="00004073" w:rsidP="00A03ADC">
      <w:pPr>
        <w:pStyle w:val="PL"/>
        <w:rPr>
          <w:rFonts w:eastAsia="宋体"/>
        </w:rPr>
      </w:pPr>
      <w:r w:rsidRPr="00004073">
        <w:rPr>
          <w:rFonts w:eastAsia="宋体"/>
        </w:rPr>
        <w:t xml:space="preserve">        default:</w:t>
      </w:r>
    </w:p>
    <w:p w14:paraId="4B5E24C9" w14:textId="77777777" w:rsidR="00004073" w:rsidRPr="00004073" w:rsidRDefault="00004073" w:rsidP="00A03ADC">
      <w:pPr>
        <w:pStyle w:val="PL"/>
        <w:rPr>
          <w:rFonts w:eastAsia="宋体"/>
        </w:rPr>
      </w:pPr>
      <w:r w:rsidRPr="00004073">
        <w:rPr>
          <w:rFonts w:eastAsia="宋体"/>
        </w:rPr>
        <w:t xml:space="preserve">          $ref: 'TS29122_CommonData.yaml#/components/responses/default'</w:t>
      </w:r>
    </w:p>
    <w:p w14:paraId="75B5FFD1" w14:textId="77777777" w:rsidR="00004073" w:rsidRPr="00004073" w:rsidRDefault="00004073" w:rsidP="00A03ADC">
      <w:pPr>
        <w:pStyle w:val="PL"/>
        <w:rPr>
          <w:rFonts w:eastAsia="宋体"/>
        </w:rPr>
      </w:pPr>
    </w:p>
    <w:p w14:paraId="6223FC18" w14:textId="77777777" w:rsidR="00004073" w:rsidRPr="00004073" w:rsidRDefault="00004073" w:rsidP="00A03ADC">
      <w:pPr>
        <w:pStyle w:val="PL"/>
        <w:rPr>
          <w:rFonts w:eastAsia="宋体"/>
        </w:rPr>
      </w:pPr>
      <w:r w:rsidRPr="00004073">
        <w:rPr>
          <w:rFonts w:eastAsia="宋体"/>
        </w:rPr>
        <w:t xml:space="preserve">  /{afId}/subscriptions/{subscriptionId}:</w:t>
      </w:r>
    </w:p>
    <w:p w14:paraId="198B18A3" w14:textId="77777777" w:rsidR="00004073" w:rsidRPr="00004073" w:rsidRDefault="00004073" w:rsidP="00A03ADC">
      <w:pPr>
        <w:pStyle w:val="PL"/>
        <w:rPr>
          <w:rFonts w:eastAsia="宋体"/>
        </w:rPr>
      </w:pPr>
      <w:r w:rsidRPr="00004073">
        <w:rPr>
          <w:rFonts w:eastAsia="宋体"/>
        </w:rPr>
        <w:t xml:space="preserve">    parameters:</w:t>
      </w:r>
    </w:p>
    <w:p w14:paraId="083CD89F" w14:textId="77777777" w:rsidR="00004073" w:rsidRPr="00004073" w:rsidRDefault="00004073" w:rsidP="00A03ADC">
      <w:pPr>
        <w:pStyle w:val="PL"/>
        <w:rPr>
          <w:rFonts w:eastAsia="宋体"/>
        </w:rPr>
      </w:pPr>
      <w:r w:rsidRPr="00004073">
        <w:rPr>
          <w:rFonts w:eastAsia="宋体"/>
        </w:rPr>
        <w:t xml:space="preserve">      - name: afId</w:t>
      </w:r>
    </w:p>
    <w:p w14:paraId="214EF01B" w14:textId="77777777" w:rsidR="00004073" w:rsidRPr="00004073" w:rsidRDefault="00004073" w:rsidP="00A03ADC">
      <w:pPr>
        <w:pStyle w:val="PL"/>
        <w:rPr>
          <w:rFonts w:eastAsia="宋体"/>
        </w:rPr>
      </w:pPr>
      <w:r w:rsidRPr="00004073">
        <w:rPr>
          <w:rFonts w:eastAsia="宋体"/>
        </w:rPr>
        <w:t xml:space="preserve">        in: path</w:t>
      </w:r>
    </w:p>
    <w:p w14:paraId="6C5DF2F4" w14:textId="77777777" w:rsidR="00004073" w:rsidRPr="00004073" w:rsidRDefault="00004073" w:rsidP="00A03ADC">
      <w:pPr>
        <w:pStyle w:val="PL"/>
        <w:rPr>
          <w:rFonts w:eastAsia="宋体"/>
        </w:rPr>
      </w:pPr>
      <w:r w:rsidRPr="00004073">
        <w:rPr>
          <w:rFonts w:eastAsia="宋体"/>
        </w:rPr>
        <w:t xml:space="preserve">        description: Identifier of the AF</w:t>
      </w:r>
    </w:p>
    <w:p w14:paraId="6B3E6EDA" w14:textId="77777777" w:rsidR="00004073" w:rsidRPr="00004073" w:rsidRDefault="00004073" w:rsidP="00A03ADC">
      <w:pPr>
        <w:pStyle w:val="PL"/>
        <w:rPr>
          <w:rFonts w:eastAsia="宋体"/>
        </w:rPr>
      </w:pPr>
      <w:r w:rsidRPr="00004073">
        <w:rPr>
          <w:rFonts w:eastAsia="宋体"/>
        </w:rPr>
        <w:t xml:space="preserve">        required: true</w:t>
      </w:r>
    </w:p>
    <w:p w14:paraId="552F96E8" w14:textId="77777777" w:rsidR="00004073" w:rsidRPr="00004073" w:rsidRDefault="00004073" w:rsidP="00A03ADC">
      <w:pPr>
        <w:pStyle w:val="PL"/>
        <w:rPr>
          <w:rFonts w:eastAsia="宋体"/>
        </w:rPr>
      </w:pPr>
      <w:r w:rsidRPr="00004073">
        <w:rPr>
          <w:rFonts w:eastAsia="宋体"/>
        </w:rPr>
        <w:t xml:space="preserve">        schema:</w:t>
      </w:r>
    </w:p>
    <w:p w14:paraId="1DBD29E9" w14:textId="77777777" w:rsidR="00004073" w:rsidRPr="00004073" w:rsidRDefault="00004073" w:rsidP="00A03ADC">
      <w:pPr>
        <w:pStyle w:val="PL"/>
        <w:rPr>
          <w:rFonts w:eastAsia="宋体"/>
        </w:rPr>
      </w:pPr>
      <w:r w:rsidRPr="00004073">
        <w:rPr>
          <w:rFonts w:eastAsia="宋体"/>
        </w:rPr>
        <w:t xml:space="preserve">          type: string</w:t>
      </w:r>
    </w:p>
    <w:p w14:paraId="7CFD8B22" w14:textId="77777777" w:rsidR="00004073" w:rsidRPr="00004073" w:rsidRDefault="00004073" w:rsidP="00A03ADC">
      <w:pPr>
        <w:pStyle w:val="PL"/>
        <w:rPr>
          <w:rFonts w:eastAsia="宋体"/>
        </w:rPr>
      </w:pPr>
      <w:r w:rsidRPr="00004073">
        <w:rPr>
          <w:rFonts w:eastAsia="宋体"/>
        </w:rPr>
        <w:t xml:space="preserve">      - name: subscriptionId</w:t>
      </w:r>
    </w:p>
    <w:p w14:paraId="25CFA019" w14:textId="77777777" w:rsidR="00004073" w:rsidRPr="00004073" w:rsidRDefault="00004073" w:rsidP="00A03ADC">
      <w:pPr>
        <w:pStyle w:val="PL"/>
        <w:rPr>
          <w:rFonts w:eastAsia="宋体"/>
        </w:rPr>
      </w:pPr>
      <w:r w:rsidRPr="00004073">
        <w:rPr>
          <w:rFonts w:eastAsia="宋体"/>
        </w:rPr>
        <w:t xml:space="preserve">        in: path</w:t>
      </w:r>
    </w:p>
    <w:p w14:paraId="293DA597" w14:textId="77777777" w:rsidR="00004073" w:rsidRPr="00004073" w:rsidRDefault="00004073" w:rsidP="00A03ADC">
      <w:pPr>
        <w:pStyle w:val="PL"/>
        <w:rPr>
          <w:rFonts w:eastAsia="宋体"/>
        </w:rPr>
      </w:pPr>
      <w:r w:rsidRPr="00004073">
        <w:rPr>
          <w:rFonts w:eastAsia="宋体"/>
        </w:rPr>
        <w:t xml:space="preserve">        description: Identifier of the subscription resource</w:t>
      </w:r>
    </w:p>
    <w:p w14:paraId="3D0668C6" w14:textId="77777777" w:rsidR="00004073" w:rsidRPr="00004073" w:rsidRDefault="00004073" w:rsidP="00A03ADC">
      <w:pPr>
        <w:pStyle w:val="PL"/>
        <w:rPr>
          <w:rFonts w:eastAsia="宋体"/>
        </w:rPr>
      </w:pPr>
      <w:r w:rsidRPr="00004073">
        <w:rPr>
          <w:rFonts w:eastAsia="宋体"/>
        </w:rPr>
        <w:t xml:space="preserve">        required: true</w:t>
      </w:r>
    </w:p>
    <w:p w14:paraId="39EE4261" w14:textId="77777777" w:rsidR="00004073" w:rsidRPr="00004073" w:rsidRDefault="00004073" w:rsidP="00A03ADC">
      <w:pPr>
        <w:pStyle w:val="PL"/>
        <w:rPr>
          <w:rFonts w:eastAsia="宋体"/>
        </w:rPr>
      </w:pPr>
      <w:r w:rsidRPr="00004073">
        <w:rPr>
          <w:rFonts w:eastAsia="宋体"/>
        </w:rPr>
        <w:t xml:space="preserve">        schema:</w:t>
      </w:r>
    </w:p>
    <w:p w14:paraId="047563E6" w14:textId="77777777" w:rsidR="00004073" w:rsidRPr="00004073" w:rsidRDefault="00004073" w:rsidP="00A03ADC">
      <w:pPr>
        <w:pStyle w:val="PL"/>
        <w:rPr>
          <w:rFonts w:eastAsia="宋体"/>
        </w:rPr>
      </w:pPr>
      <w:r w:rsidRPr="00004073">
        <w:rPr>
          <w:rFonts w:eastAsia="宋体"/>
        </w:rPr>
        <w:t xml:space="preserve">          type: string</w:t>
      </w:r>
    </w:p>
    <w:p w14:paraId="26862E2C" w14:textId="77777777" w:rsidR="00004073" w:rsidRPr="00004073" w:rsidRDefault="00004073" w:rsidP="00A03ADC">
      <w:pPr>
        <w:pStyle w:val="PL"/>
        <w:rPr>
          <w:rFonts w:eastAsia="宋体"/>
        </w:rPr>
      </w:pPr>
      <w:r w:rsidRPr="00004073">
        <w:rPr>
          <w:rFonts w:eastAsia="宋体"/>
        </w:rPr>
        <w:t xml:space="preserve">    get:</w:t>
      </w:r>
    </w:p>
    <w:p w14:paraId="04A609A2" w14:textId="77777777" w:rsidR="00004073" w:rsidRPr="00004073" w:rsidRDefault="00004073" w:rsidP="00A03ADC">
      <w:pPr>
        <w:pStyle w:val="PL"/>
        <w:rPr>
          <w:rFonts w:eastAsia="宋体"/>
        </w:rPr>
      </w:pPr>
      <w:r w:rsidRPr="00004073">
        <w:rPr>
          <w:rFonts w:eastAsia="宋体"/>
        </w:rPr>
        <w:t xml:space="preserve">      summary: read an active subscriptions for the SCS/AS and the subscription Id</w:t>
      </w:r>
    </w:p>
    <w:p w14:paraId="70CC2F71" w14:textId="77777777" w:rsidR="00004073" w:rsidRPr="00004073" w:rsidRDefault="00004073" w:rsidP="00A03ADC">
      <w:pPr>
        <w:pStyle w:val="PL"/>
        <w:rPr>
          <w:rFonts w:eastAsia="宋体"/>
        </w:rPr>
      </w:pPr>
      <w:r w:rsidRPr="00004073">
        <w:rPr>
          <w:rFonts w:eastAsia="宋体"/>
        </w:rPr>
        <w:t xml:space="preserve">      tags:</w:t>
      </w:r>
    </w:p>
    <w:p w14:paraId="6444E69A" w14:textId="77777777" w:rsidR="00004073" w:rsidRPr="00004073" w:rsidRDefault="00004073" w:rsidP="00A03ADC">
      <w:pPr>
        <w:pStyle w:val="PL"/>
        <w:rPr>
          <w:rFonts w:eastAsia="宋体"/>
        </w:rPr>
      </w:pPr>
      <w:r w:rsidRPr="00004073">
        <w:rPr>
          <w:rFonts w:eastAsia="宋体"/>
        </w:rPr>
        <w:t xml:space="preserve">        - </w:t>
      </w:r>
      <w:r w:rsidRPr="00004073">
        <w:t>Individual Applied BDT Policy Subscription</w:t>
      </w:r>
    </w:p>
    <w:p w14:paraId="424F9928" w14:textId="77777777" w:rsidR="00004073" w:rsidRPr="00004073" w:rsidRDefault="00004073" w:rsidP="00A03ADC">
      <w:pPr>
        <w:pStyle w:val="PL"/>
        <w:rPr>
          <w:rFonts w:eastAsia="宋体"/>
        </w:rPr>
      </w:pPr>
      <w:r w:rsidRPr="00004073">
        <w:rPr>
          <w:rFonts w:eastAsia="宋体"/>
        </w:rPr>
        <w:t xml:space="preserve">      responses:</w:t>
      </w:r>
    </w:p>
    <w:p w14:paraId="02B36D00" w14:textId="77777777" w:rsidR="00004073" w:rsidRPr="00004073" w:rsidRDefault="00004073" w:rsidP="00A03ADC">
      <w:pPr>
        <w:pStyle w:val="PL"/>
        <w:rPr>
          <w:rFonts w:eastAsia="宋体"/>
        </w:rPr>
      </w:pPr>
      <w:r w:rsidRPr="00004073">
        <w:rPr>
          <w:rFonts w:eastAsia="宋体"/>
        </w:rPr>
        <w:t xml:space="preserve">        '200':</w:t>
      </w:r>
    </w:p>
    <w:p w14:paraId="386947D5" w14:textId="77777777" w:rsidR="00004073" w:rsidRPr="00004073" w:rsidRDefault="00004073" w:rsidP="00A03ADC">
      <w:pPr>
        <w:pStyle w:val="PL"/>
        <w:rPr>
          <w:rFonts w:eastAsia="宋体"/>
        </w:rPr>
      </w:pPr>
      <w:r w:rsidRPr="00004073">
        <w:rPr>
          <w:rFonts w:eastAsia="宋体"/>
        </w:rPr>
        <w:t xml:space="preserve">          description: OK (Successful get the active subscription)</w:t>
      </w:r>
    </w:p>
    <w:p w14:paraId="39F57E03" w14:textId="77777777" w:rsidR="00004073" w:rsidRPr="00004073" w:rsidRDefault="00004073" w:rsidP="00A03ADC">
      <w:pPr>
        <w:pStyle w:val="PL"/>
        <w:rPr>
          <w:rFonts w:eastAsia="宋体"/>
        </w:rPr>
      </w:pPr>
      <w:r w:rsidRPr="00004073">
        <w:rPr>
          <w:rFonts w:eastAsia="宋体"/>
        </w:rPr>
        <w:t xml:space="preserve">          content:</w:t>
      </w:r>
    </w:p>
    <w:p w14:paraId="19F01C73" w14:textId="77777777" w:rsidR="00004073" w:rsidRPr="00004073" w:rsidRDefault="00004073" w:rsidP="00A03ADC">
      <w:pPr>
        <w:pStyle w:val="PL"/>
        <w:rPr>
          <w:rFonts w:eastAsia="宋体"/>
        </w:rPr>
      </w:pPr>
      <w:r w:rsidRPr="00004073">
        <w:rPr>
          <w:rFonts w:eastAsia="宋体"/>
        </w:rPr>
        <w:t xml:space="preserve">            application/json:</w:t>
      </w:r>
    </w:p>
    <w:p w14:paraId="2B8015B6" w14:textId="77777777" w:rsidR="00004073" w:rsidRPr="00004073" w:rsidRDefault="00004073" w:rsidP="00A03ADC">
      <w:pPr>
        <w:pStyle w:val="PL"/>
        <w:rPr>
          <w:rFonts w:eastAsia="宋体"/>
        </w:rPr>
      </w:pPr>
      <w:r w:rsidRPr="00004073">
        <w:rPr>
          <w:rFonts w:eastAsia="宋体"/>
        </w:rPr>
        <w:t xml:space="preserve">              schema:</w:t>
      </w:r>
    </w:p>
    <w:p w14:paraId="6BCDA7DA" w14:textId="77777777" w:rsidR="00004073" w:rsidRPr="00004073" w:rsidRDefault="00004073" w:rsidP="00A03ADC">
      <w:pPr>
        <w:pStyle w:val="PL"/>
        <w:rPr>
          <w:rFonts w:eastAsia="宋体"/>
        </w:rPr>
      </w:pPr>
      <w:r w:rsidRPr="00004073">
        <w:rPr>
          <w:rFonts w:eastAsia="宋体"/>
        </w:rPr>
        <w:t xml:space="preserve">                $ref: '#/components/schemas/AppliedBdtPolicy'</w:t>
      </w:r>
    </w:p>
    <w:p w14:paraId="4BAD5400" w14:textId="77777777" w:rsidR="00004073" w:rsidRPr="00004073" w:rsidRDefault="00004073" w:rsidP="00A03ADC">
      <w:pPr>
        <w:pStyle w:val="PL"/>
        <w:rPr>
          <w:rFonts w:eastAsia="宋体"/>
        </w:rPr>
      </w:pPr>
      <w:r w:rsidRPr="00004073">
        <w:rPr>
          <w:rFonts w:eastAsia="宋体"/>
        </w:rPr>
        <w:t xml:space="preserve">        '307':</w:t>
      </w:r>
    </w:p>
    <w:p w14:paraId="537C5CF0" w14:textId="77777777" w:rsidR="00004073" w:rsidRPr="00004073" w:rsidRDefault="00004073" w:rsidP="00A03ADC">
      <w:pPr>
        <w:pStyle w:val="PL"/>
        <w:rPr>
          <w:rFonts w:eastAsia="宋体"/>
        </w:rPr>
      </w:pPr>
      <w:r w:rsidRPr="00004073">
        <w:rPr>
          <w:rFonts w:eastAsia="宋体"/>
        </w:rPr>
        <w:t xml:space="preserve">          $ref: 'TS29122_CommonData.yaml#/components/responses/307'</w:t>
      </w:r>
    </w:p>
    <w:p w14:paraId="65065454" w14:textId="77777777" w:rsidR="00004073" w:rsidRPr="00004073" w:rsidRDefault="00004073" w:rsidP="00A03ADC">
      <w:pPr>
        <w:pStyle w:val="PL"/>
        <w:rPr>
          <w:rFonts w:eastAsia="宋体"/>
        </w:rPr>
      </w:pPr>
      <w:r w:rsidRPr="00004073">
        <w:rPr>
          <w:rFonts w:eastAsia="宋体"/>
        </w:rPr>
        <w:t xml:space="preserve">        '308':</w:t>
      </w:r>
    </w:p>
    <w:p w14:paraId="3EDDFEFF" w14:textId="77777777" w:rsidR="00004073" w:rsidRPr="00004073" w:rsidRDefault="00004073" w:rsidP="00A03ADC">
      <w:pPr>
        <w:pStyle w:val="PL"/>
        <w:rPr>
          <w:rFonts w:eastAsia="宋体"/>
        </w:rPr>
      </w:pPr>
      <w:r w:rsidRPr="00004073">
        <w:rPr>
          <w:rFonts w:eastAsia="宋体"/>
        </w:rPr>
        <w:t xml:space="preserve">          $ref: 'TS29122_CommonData.yaml#/components/responses/308'</w:t>
      </w:r>
    </w:p>
    <w:p w14:paraId="658C465D" w14:textId="77777777" w:rsidR="00004073" w:rsidRPr="00004073" w:rsidRDefault="00004073" w:rsidP="00A03ADC">
      <w:pPr>
        <w:pStyle w:val="PL"/>
        <w:rPr>
          <w:rFonts w:eastAsia="宋体"/>
        </w:rPr>
      </w:pPr>
      <w:r w:rsidRPr="00004073">
        <w:rPr>
          <w:rFonts w:eastAsia="宋体"/>
        </w:rPr>
        <w:t xml:space="preserve">        '400':</w:t>
      </w:r>
    </w:p>
    <w:p w14:paraId="517453CC" w14:textId="77777777" w:rsidR="00004073" w:rsidRPr="00004073" w:rsidRDefault="00004073" w:rsidP="00A03ADC">
      <w:pPr>
        <w:pStyle w:val="PL"/>
        <w:rPr>
          <w:rFonts w:eastAsia="宋体"/>
        </w:rPr>
      </w:pPr>
      <w:r w:rsidRPr="00004073">
        <w:rPr>
          <w:rFonts w:eastAsia="宋体"/>
        </w:rPr>
        <w:t xml:space="preserve">          $ref: 'TS29122_CommonData.yaml#/components/responses/400'</w:t>
      </w:r>
    </w:p>
    <w:p w14:paraId="76BF962B" w14:textId="77777777" w:rsidR="00004073" w:rsidRPr="00004073" w:rsidRDefault="00004073" w:rsidP="00A03ADC">
      <w:pPr>
        <w:pStyle w:val="PL"/>
        <w:rPr>
          <w:rFonts w:eastAsia="宋体"/>
        </w:rPr>
      </w:pPr>
      <w:r w:rsidRPr="00004073">
        <w:rPr>
          <w:rFonts w:eastAsia="宋体"/>
        </w:rPr>
        <w:t xml:space="preserve">        '401':</w:t>
      </w:r>
    </w:p>
    <w:p w14:paraId="2EF0E064" w14:textId="77777777" w:rsidR="00004073" w:rsidRPr="00004073" w:rsidRDefault="00004073" w:rsidP="00A03ADC">
      <w:pPr>
        <w:pStyle w:val="PL"/>
        <w:rPr>
          <w:rFonts w:eastAsia="宋体"/>
        </w:rPr>
      </w:pPr>
      <w:r w:rsidRPr="00004073">
        <w:rPr>
          <w:rFonts w:eastAsia="宋体"/>
        </w:rPr>
        <w:t xml:space="preserve">          $ref: 'TS29122_CommonData.yaml#/components/responses/401'</w:t>
      </w:r>
    </w:p>
    <w:p w14:paraId="69DD1E0A" w14:textId="77777777" w:rsidR="00004073" w:rsidRPr="00004073" w:rsidRDefault="00004073" w:rsidP="00A03ADC">
      <w:pPr>
        <w:pStyle w:val="PL"/>
        <w:rPr>
          <w:rFonts w:eastAsia="宋体"/>
        </w:rPr>
      </w:pPr>
      <w:r w:rsidRPr="00004073">
        <w:rPr>
          <w:rFonts w:eastAsia="宋体"/>
        </w:rPr>
        <w:t xml:space="preserve">        '403':</w:t>
      </w:r>
    </w:p>
    <w:p w14:paraId="62D64AEF" w14:textId="77777777" w:rsidR="00004073" w:rsidRPr="00004073" w:rsidRDefault="00004073" w:rsidP="00A03ADC">
      <w:pPr>
        <w:pStyle w:val="PL"/>
        <w:rPr>
          <w:rFonts w:eastAsia="宋体"/>
        </w:rPr>
      </w:pPr>
      <w:r w:rsidRPr="00004073">
        <w:rPr>
          <w:rFonts w:eastAsia="宋体"/>
        </w:rPr>
        <w:t xml:space="preserve">          $ref: 'TS29122_CommonData.yaml#/components/responses/403'</w:t>
      </w:r>
    </w:p>
    <w:p w14:paraId="5205A2D7" w14:textId="77777777" w:rsidR="00004073" w:rsidRPr="00004073" w:rsidRDefault="00004073" w:rsidP="00A03ADC">
      <w:pPr>
        <w:pStyle w:val="PL"/>
        <w:rPr>
          <w:rFonts w:eastAsia="宋体"/>
        </w:rPr>
      </w:pPr>
      <w:r w:rsidRPr="00004073">
        <w:rPr>
          <w:rFonts w:eastAsia="宋体"/>
        </w:rPr>
        <w:lastRenderedPageBreak/>
        <w:t xml:space="preserve">        '404':</w:t>
      </w:r>
    </w:p>
    <w:p w14:paraId="3D450126" w14:textId="77777777" w:rsidR="00004073" w:rsidRPr="00004073" w:rsidRDefault="00004073" w:rsidP="00A03ADC">
      <w:pPr>
        <w:pStyle w:val="PL"/>
        <w:rPr>
          <w:rFonts w:eastAsia="宋体"/>
        </w:rPr>
      </w:pPr>
      <w:r w:rsidRPr="00004073">
        <w:rPr>
          <w:rFonts w:eastAsia="宋体"/>
        </w:rPr>
        <w:t xml:space="preserve">          $ref: 'TS29122_CommonData.yaml#/components/responses/404'</w:t>
      </w:r>
    </w:p>
    <w:p w14:paraId="1B49EFFD" w14:textId="77777777" w:rsidR="00004073" w:rsidRPr="00004073" w:rsidRDefault="00004073" w:rsidP="00A03ADC">
      <w:pPr>
        <w:pStyle w:val="PL"/>
        <w:rPr>
          <w:rFonts w:eastAsia="宋体"/>
        </w:rPr>
      </w:pPr>
      <w:r w:rsidRPr="00004073">
        <w:rPr>
          <w:rFonts w:eastAsia="宋体"/>
        </w:rPr>
        <w:t xml:space="preserve">        '406':</w:t>
      </w:r>
    </w:p>
    <w:p w14:paraId="7E8886F0" w14:textId="77777777" w:rsidR="00004073" w:rsidRPr="00004073" w:rsidRDefault="00004073" w:rsidP="00A03ADC">
      <w:pPr>
        <w:pStyle w:val="PL"/>
        <w:rPr>
          <w:rFonts w:eastAsia="宋体"/>
        </w:rPr>
      </w:pPr>
      <w:r w:rsidRPr="00004073">
        <w:rPr>
          <w:rFonts w:eastAsia="宋体"/>
        </w:rPr>
        <w:t xml:space="preserve">          $ref: 'TS29122_CommonData.yaml#/components/responses/406'</w:t>
      </w:r>
    </w:p>
    <w:p w14:paraId="56AD90B5" w14:textId="77777777" w:rsidR="00004073" w:rsidRPr="00004073" w:rsidRDefault="00004073" w:rsidP="00A03ADC">
      <w:pPr>
        <w:pStyle w:val="PL"/>
        <w:rPr>
          <w:rFonts w:eastAsia="宋体"/>
        </w:rPr>
      </w:pPr>
      <w:r w:rsidRPr="00004073">
        <w:rPr>
          <w:rFonts w:eastAsia="宋体"/>
        </w:rPr>
        <w:t xml:space="preserve">        '429':</w:t>
      </w:r>
    </w:p>
    <w:p w14:paraId="5B9562C4" w14:textId="77777777" w:rsidR="00004073" w:rsidRPr="00004073" w:rsidRDefault="00004073" w:rsidP="00A03ADC">
      <w:pPr>
        <w:pStyle w:val="PL"/>
        <w:rPr>
          <w:rFonts w:eastAsia="宋体"/>
        </w:rPr>
      </w:pPr>
      <w:r w:rsidRPr="00004073">
        <w:rPr>
          <w:rFonts w:eastAsia="宋体"/>
        </w:rPr>
        <w:t xml:space="preserve">          $ref: 'TS29122_CommonData.yaml#/components/responses/429'</w:t>
      </w:r>
    </w:p>
    <w:p w14:paraId="0CFAF271" w14:textId="77777777" w:rsidR="00004073" w:rsidRPr="00004073" w:rsidRDefault="00004073" w:rsidP="00A03ADC">
      <w:pPr>
        <w:pStyle w:val="PL"/>
        <w:rPr>
          <w:rFonts w:eastAsia="宋体"/>
        </w:rPr>
      </w:pPr>
      <w:r w:rsidRPr="00004073">
        <w:rPr>
          <w:rFonts w:eastAsia="宋体"/>
        </w:rPr>
        <w:t xml:space="preserve">        '500':</w:t>
      </w:r>
    </w:p>
    <w:p w14:paraId="1233887C" w14:textId="77777777" w:rsidR="00004073" w:rsidRPr="00004073" w:rsidRDefault="00004073" w:rsidP="00A03ADC">
      <w:pPr>
        <w:pStyle w:val="PL"/>
        <w:rPr>
          <w:rFonts w:eastAsia="宋体"/>
        </w:rPr>
      </w:pPr>
      <w:r w:rsidRPr="00004073">
        <w:rPr>
          <w:rFonts w:eastAsia="宋体"/>
        </w:rPr>
        <w:t xml:space="preserve">          $ref: 'TS29122_CommonData.yaml#/components/responses/500'</w:t>
      </w:r>
    </w:p>
    <w:p w14:paraId="5E07AFB2" w14:textId="77777777" w:rsidR="00004073" w:rsidRPr="00004073" w:rsidRDefault="00004073" w:rsidP="00A03ADC">
      <w:pPr>
        <w:pStyle w:val="PL"/>
        <w:rPr>
          <w:rFonts w:eastAsia="宋体"/>
        </w:rPr>
      </w:pPr>
      <w:r w:rsidRPr="00004073">
        <w:rPr>
          <w:rFonts w:eastAsia="宋体"/>
        </w:rPr>
        <w:t xml:space="preserve">        '503':</w:t>
      </w:r>
    </w:p>
    <w:p w14:paraId="67EC37C6" w14:textId="77777777" w:rsidR="00004073" w:rsidRPr="00004073" w:rsidRDefault="00004073" w:rsidP="00A03ADC">
      <w:pPr>
        <w:pStyle w:val="PL"/>
        <w:rPr>
          <w:rFonts w:eastAsia="宋体"/>
        </w:rPr>
      </w:pPr>
      <w:r w:rsidRPr="00004073">
        <w:rPr>
          <w:rFonts w:eastAsia="宋体"/>
        </w:rPr>
        <w:t xml:space="preserve">          $ref: 'TS29122_CommonData.yaml#/components/responses/503'</w:t>
      </w:r>
    </w:p>
    <w:p w14:paraId="6C248749" w14:textId="77777777" w:rsidR="00004073" w:rsidRPr="00004073" w:rsidRDefault="00004073" w:rsidP="00A03ADC">
      <w:pPr>
        <w:pStyle w:val="PL"/>
        <w:rPr>
          <w:rFonts w:eastAsia="宋体"/>
        </w:rPr>
      </w:pPr>
      <w:r w:rsidRPr="00004073">
        <w:rPr>
          <w:rFonts w:eastAsia="宋体"/>
        </w:rPr>
        <w:t xml:space="preserve">        default:</w:t>
      </w:r>
    </w:p>
    <w:p w14:paraId="5066EBFC" w14:textId="77777777" w:rsidR="00004073" w:rsidRPr="00004073" w:rsidRDefault="00004073" w:rsidP="00A03ADC">
      <w:pPr>
        <w:pStyle w:val="PL"/>
        <w:rPr>
          <w:rFonts w:eastAsia="宋体"/>
        </w:rPr>
      </w:pPr>
      <w:r w:rsidRPr="00004073">
        <w:rPr>
          <w:rFonts w:eastAsia="宋体"/>
        </w:rPr>
        <w:t xml:space="preserve">          $ref: 'TS29122_CommonData.yaml#/components/responses/default'</w:t>
      </w:r>
    </w:p>
    <w:p w14:paraId="1778151D" w14:textId="77777777" w:rsidR="00004073" w:rsidRPr="00004073" w:rsidRDefault="00004073" w:rsidP="00A03ADC">
      <w:pPr>
        <w:pStyle w:val="PL"/>
        <w:rPr>
          <w:rFonts w:eastAsia="宋体"/>
        </w:rPr>
      </w:pPr>
    </w:p>
    <w:p w14:paraId="74CEC8F5" w14:textId="77777777" w:rsidR="00004073" w:rsidRPr="00004073" w:rsidRDefault="00004073" w:rsidP="00A03ADC">
      <w:pPr>
        <w:pStyle w:val="PL"/>
        <w:rPr>
          <w:rFonts w:eastAsia="宋体"/>
        </w:rPr>
      </w:pPr>
      <w:r w:rsidRPr="00004073">
        <w:rPr>
          <w:rFonts w:eastAsia="宋体"/>
        </w:rPr>
        <w:t xml:space="preserve">    patch:</w:t>
      </w:r>
    </w:p>
    <w:p w14:paraId="3C004D86" w14:textId="77777777" w:rsidR="00004073" w:rsidRPr="00004073" w:rsidRDefault="00004073" w:rsidP="00A03ADC">
      <w:pPr>
        <w:pStyle w:val="PL"/>
        <w:rPr>
          <w:rFonts w:eastAsia="宋体"/>
        </w:rPr>
      </w:pPr>
      <w:r w:rsidRPr="00004073">
        <w:rPr>
          <w:rFonts w:eastAsia="宋体"/>
        </w:rPr>
        <w:t xml:space="preserve">      summary: Updates/replaces an existing subscription resource</w:t>
      </w:r>
    </w:p>
    <w:p w14:paraId="72AAE485" w14:textId="77777777" w:rsidR="00004073" w:rsidRPr="00004073" w:rsidRDefault="00004073" w:rsidP="00A03ADC">
      <w:pPr>
        <w:pStyle w:val="PL"/>
        <w:rPr>
          <w:rFonts w:eastAsia="宋体"/>
        </w:rPr>
      </w:pPr>
      <w:r w:rsidRPr="00004073">
        <w:rPr>
          <w:rFonts w:eastAsia="宋体"/>
        </w:rPr>
        <w:t xml:space="preserve">      tags:</w:t>
      </w:r>
    </w:p>
    <w:p w14:paraId="210DB02A" w14:textId="77777777" w:rsidR="00004073" w:rsidRPr="00004073" w:rsidRDefault="00004073" w:rsidP="00A03ADC">
      <w:pPr>
        <w:pStyle w:val="PL"/>
        <w:rPr>
          <w:rFonts w:eastAsia="宋体"/>
        </w:rPr>
      </w:pPr>
      <w:r w:rsidRPr="00004073">
        <w:rPr>
          <w:rFonts w:eastAsia="宋体"/>
        </w:rPr>
        <w:t xml:space="preserve">        - </w:t>
      </w:r>
      <w:r w:rsidRPr="00004073">
        <w:t>Individual Applied BDT Policy Subscription</w:t>
      </w:r>
    </w:p>
    <w:p w14:paraId="252BF9D3" w14:textId="77777777" w:rsidR="00004073" w:rsidRPr="00004073" w:rsidRDefault="00004073" w:rsidP="00A03ADC">
      <w:pPr>
        <w:pStyle w:val="PL"/>
        <w:rPr>
          <w:rFonts w:eastAsia="宋体"/>
        </w:rPr>
      </w:pPr>
      <w:r w:rsidRPr="00004073">
        <w:rPr>
          <w:rFonts w:eastAsia="宋体"/>
        </w:rPr>
        <w:t xml:space="preserve">      requestBody:</w:t>
      </w:r>
    </w:p>
    <w:p w14:paraId="231BE0D5" w14:textId="77777777" w:rsidR="00004073" w:rsidRPr="00004073" w:rsidRDefault="00004073" w:rsidP="00A03ADC">
      <w:pPr>
        <w:pStyle w:val="PL"/>
        <w:rPr>
          <w:rFonts w:eastAsia="宋体"/>
        </w:rPr>
      </w:pPr>
      <w:r w:rsidRPr="00004073">
        <w:rPr>
          <w:rFonts w:eastAsia="宋体"/>
        </w:rPr>
        <w:t xml:space="preserve">        required: true</w:t>
      </w:r>
    </w:p>
    <w:p w14:paraId="7F8D024C" w14:textId="77777777" w:rsidR="00004073" w:rsidRPr="00004073" w:rsidRDefault="00004073" w:rsidP="00A03ADC">
      <w:pPr>
        <w:pStyle w:val="PL"/>
        <w:rPr>
          <w:rFonts w:eastAsia="宋体"/>
        </w:rPr>
      </w:pPr>
      <w:r w:rsidRPr="00004073">
        <w:rPr>
          <w:rFonts w:eastAsia="宋体"/>
        </w:rPr>
        <w:t xml:space="preserve">        content:</w:t>
      </w:r>
    </w:p>
    <w:p w14:paraId="5F9E2348" w14:textId="77777777" w:rsidR="00004073" w:rsidRPr="00004073" w:rsidRDefault="00004073" w:rsidP="00A03ADC">
      <w:pPr>
        <w:pStyle w:val="PL"/>
        <w:rPr>
          <w:rFonts w:eastAsia="宋体"/>
        </w:rPr>
      </w:pPr>
      <w:r w:rsidRPr="00004073">
        <w:rPr>
          <w:rFonts w:eastAsia="宋体"/>
        </w:rPr>
        <w:t xml:space="preserve">          application/merge-patch+json:</w:t>
      </w:r>
    </w:p>
    <w:p w14:paraId="50BC5CCB" w14:textId="77777777" w:rsidR="00004073" w:rsidRPr="00004073" w:rsidRDefault="00004073" w:rsidP="00A03ADC">
      <w:pPr>
        <w:pStyle w:val="PL"/>
        <w:rPr>
          <w:rFonts w:eastAsia="宋体"/>
        </w:rPr>
      </w:pPr>
      <w:r w:rsidRPr="00004073">
        <w:rPr>
          <w:rFonts w:eastAsia="宋体"/>
        </w:rPr>
        <w:t xml:space="preserve">            schema:</w:t>
      </w:r>
    </w:p>
    <w:p w14:paraId="6540B734" w14:textId="77777777" w:rsidR="00004073" w:rsidRPr="00004073" w:rsidRDefault="00004073" w:rsidP="00A03ADC">
      <w:pPr>
        <w:pStyle w:val="PL"/>
        <w:rPr>
          <w:rFonts w:eastAsia="宋体"/>
        </w:rPr>
      </w:pPr>
      <w:r w:rsidRPr="00004073">
        <w:rPr>
          <w:rFonts w:eastAsia="宋体"/>
        </w:rPr>
        <w:t xml:space="preserve">              $ref: '#/components/schemas/AppliedBdtPolicyPatch'</w:t>
      </w:r>
    </w:p>
    <w:p w14:paraId="7EC12F76" w14:textId="77777777" w:rsidR="00004073" w:rsidRPr="00004073" w:rsidRDefault="00004073" w:rsidP="00A03ADC">
      <w:pPr>
        <w:pStyle w:val="PL"/>
        <w:rPr>
          <w:rFonts w:eastAsia="宋体"/>
        </w:rPr>
      </w:pPr>
      <w:r w:rsidRPr="00004073">
        <w:rPr>
          <w:rFonts w:eastAsia="宋体"/>
        </w:rPr>
        <w:t xml:space="preserve">      responses:</w:t>
      </w:r>
    </w:p>
    <w:p w14:paraId="5446BF72" w14:textId="77777777" w:rsidR="00004073" w:rsidRPr="00004073" w:rsidRDefault="00004073" w:rsidP="00A03ADC">
      <w:pPr>
        <w:pStyle w:val="PL"/>
        <w:rPr>
          <w:rFonts w:eastAsia="宋体"/>
        </w:rPr>
      </w:pPr>
      <w:r w:rsidRPr="00004073">
        <w:rPr>
          <w:rFonts w:eastAsia="宋体"/>
        </w:rPr>
        <w:t xml:space="preserve">        '200':</w:t>
      </w:r>
    </w:p>
    <w:p w14:paraId="392B62BD" w14:textId="77777777" w:rsidR="00004073" w:rsidRPr="00004073" w:rsidRDefault="00004073" w:rsidP="00A03ADC">
      <w:pPr>
        <w:pStyle w:val="PL"/>
        <w:rPr>
          <w:rFonts w:eastAsia="宋体"/>
        </w:rPr>
      </w:pPr>
      <w:r w:rsidRPr="00004073">
        <w:rPr>
          <w:rFonts w:eastAsia="宋体"/>
        </w:rPr>
        <w:t xml:space="preserve">          description: OK. The subscription was modified successfully.</w:t>
      </w:r>
    </w:p>
    <w:p w14:paraId="5077BCD5" w14:textId="77777777" w:rsidR="00004073" w:rsidRPr="00004073" w:rsidRDefault="00004073" w:rsidP="00A03ADC">
      <w:pPr>
        <w:pStyle w:val="PL"/>
        <w:rPr>
          <w:rFonts w:eastAsia="宋体"/>
        </w:rPr>
      </w:pPr>
      <w:r w:rsidRPr="00004073">
        <w:rPr>
          <w:rFonts w:eastAsia="宋体"/>
        </w:rPr>
        <w:t xml:space="preserve">          content:</w:t>
      </w:r>
    </w:p>
    <w:p w14:paraId="1C941EDB" w14:textId="77777777" w:rsidR="00004073" w:rsidRPr="00004073" w:rsidRDefault="00004073" w:rsidP="00A03ADC">
      <w:pPr>
        <w:pStyle w:val="PL"/>
        <w:rPr>
          <w:rFonts w:eastAsia="宋体"/>
        </w:rPr>
      </w:pPr>
      <w:r w:rsidRPr="00004073">
        <w:rPr>
          <w:rFonts w:eastAsia="宋体"/>
        </w:rPr>
        <w:t xml:space="preserve">            application/json:</w:t>
      </w:r>
    </w:p>
    <w:p w14:paraId="79708B7A" w14:textId="77777777" w:rsidR="00004073" w:rsidRPr="00004073" w:rsidRDefault="00004073" w:rsidP="00A03ADC">
      <w:pPr>
        <w:pStyle w:val="PL"/>
        <w:rPr>
          <w:rFonts w:eastAsia="宋体"/>
        </w:rPr>
      </w:pPr>
      <w:r w:rsidRPr="00004073">
        <w:rPr>
          <w:rFonts w:eastAsia="宋体"/>
        </w:rPr>
        <w:t xml:space="preserve">              schema:</w:t>
      </w:r>
    </w:p>
    <w:p w14:paraId="6DA3B1F1" w14:textId="77777777" w:rsidR="00004073" w:rsidRPr="00004073" w:rsidRDefault="00004073" w:rsidP="00A03ADC">
      <w:pPr>
        <w:pStyle w:val="PL"/>
        <w:rPr>
          <w:rFonts w:eastAsia="宋体"/>
        </w:rPr>
      </w:pPr>
      <w:r w:rsidRPr="00004073">
        <w:rPr>
          <w:rFonts w:eastAsia="宋体"/>
        </w:rPr>
        <w:t xml:space="preserve">                $ref: '#/components/schemas/AppliedBdtPolicy'</w:t>
      </w:r>
    </w:p>
    <w:p w14:paraId="3BEE56AC" w14:textId="77777777" w:rsidR="00004073" w:rsidRPr="00004073" w:rsidRDefault="00004073" w:rsidP="00A03ADC">
      <w:pPr>
        <w:pStyle w:val="PL"/>
        <w:rPr>
          <w:rFonts w:eastAsia="宋体"/>
        </w:rPr>
      </w:pPr>
      <w:r w:rsidRPr="00004073">
        <w:rPr>
          <w:rFonts w:eastAsia="宋体"/>
        </w:rPr>
        <w:t xml:space="preserve">        '204':</w:t>
      </w:r>
    </w:p>
    <w:p w14:paraId="417FE285" w14:textId="77777777" w:rsidR="00004073" w:rsidRPr="00004073" w:rsidRDefault="00004073" w:rsidP="00A03ADC">
      <w:pPr>
        <w:pStyle w:val="PL"/>
        <w:rPr>
          <w:rFonts w:eastAsia="宋体"/>
        </w:rPr>
      </w:pPr>
      <w:r w:rsidRPr="00004073">
        <w:rPr>
          <w:rFonts w:eastAsia="宋体"/>
        </w:rPr>
        <w:t xml:space="preserve">          description: No content. The subscription was modified successfully.</w:t>
      </w:r>
    </w:p>
    <w:p w14:paraId="6221E095" w14:textId="77777777" w:rsidR="00004073" w:rsidRPr="00004073" w:rsidRDefault="00004073" w:rsidP="00A03ADC">
      <w:pPr>
        <w:pStyle w:val="PL"/>
        <w:rPr>
          <w:rFonts w:eastAsia="宋体"/>
        </w:rPr>
      </w:pPr>
      <w:r w:rsidRPr="00004073">
        <w:rPr>
          <w:rFonts w:eastAsia="宋体"/>
        </w:rPr>
        <w:t xml:space="preserve">        '307':</w:t>
      </w:r>
    </w:p>
    <w:p w14:paraId="48B18CEB" w14:textId="77777777" w:rsidR="00004073" w:rsidRPr="00004073" w:rsidRDefault="00004073" w:rsidP="00A03ADC">
      <w:pPr>
        <w:pStyle w:val="PL"/>
        <w:rPr>
          <w:rFonts w:eastAsia="宋体"/>
        </w:rPr>
      </w:pPr>
      <w:r w:rsidRPr="00004073">
        <w:rPr>
          <w:rFonts w:eastAsia="宋体"/>
        </w:rPr>
        <w:t xml:space="preserve">          $ref: 'TS29122_CommonData.yaml#/components/responses/307'</w:t>
      </w:r>
    </w:p>
    <w:p w14:paraId="5E77F693" w14:textId="77777777" w:rsidR="00004073" w:rsidRPr="00004073" w:rsidRDefault="00004073" w:rsidP="00A03ADC">
      <w:pPr>
        <w:pStyle w:val="PL"/>
        <w:rPr>
          <w:rFonts w:eastAsia="宋体"/>
        </w:rPr>
      </w:pPr>
      <w:r w:rsidRPr="00004073">
        <w:rPr>
          <w:rFonts w:eastAsia="宋体"/>
        </w:rPr>
        <w:t xml:space="preserve">        '308':</w:t>
      </w:r>
    </w:p>
    <w:p w14:paraId="3B3B5220" w14:textId="77777777" w:rsidR="00004073" w:rsidRPr="00004073" w:rsidRDefault="00004073" w:rsidP="00A03ADC">
      <w:pPr>
        <w:pStyle w:val="PL"/>
        <w:rPr>
          <w:rFonts w:eastAsia="宋体"/>
        </w:rPr>
      </w:pPr>
      <w:r w:rsidRPr="00004073">
        <w:rPr>
          <w:rFonts w:eastAsia="宋体"/>
        </w:rPr>
        <w:t xml:space="preserve">          $ref: 'TS29122_CommonData.yaml#/components/responses/308'</w:t>
      </w:r>
    </w:p>
    <w:p w14:paraId="6DCA5E9A" w14:textId="77777777" w:rsidR="00004073" w:rsidRPr="00004073" w:rsidRDefault="00004073" w:rsidP="00A03ADC">
      <w:pPr>
        <w:pStyle w:val="PL"/>
        <w:rPr>
          <w:rFonts w:eastAsia="宋体"/>
        </w:rPr>
      </w:pPr>
      <w:r w:rsidRPr="00004073">
        <w:rPr>
          <w:rFonts w:eastAsia="宋体"/>
        </w:rPr>
        <w:t xml:space="preserve">        '400':</w:t>
      </w:r>
    </w:p>
    <w:p w14:paraId="079C3701" w14:textId="77777777" w:rsidR="00004073" w:rsidRPr="00004073" w:rsidRDefault="00004073" w:rsidP="00A03ADC">
      <w:pPr>
        <w:pStyle w:val="PL"/>
        <w:rPr>
          <w:rFonts w:eastAsia="宋体"/>
        </w:rPr>
      </w:pPr>
      <w:r w:rsidRPr="00004073">
        <w:rPr>
          <w:rFonts w:eastAsia="宋体"/>
        </w:rPr>
        <w:t xml:space="preserve">          $ref: 'TS29122_CommonData.yaml#/components/responses/400'</w:t>
      </w:r>
    </w:p>
    <w:p w14:paraId="0EF6DAFD" w14:textId="77777777" w:rsidR="00004073" w:rsidRPr="00004073" w:rsidRDefault="00004073" w:rsidP="00A03ADC">
      <w:pPr>
        <w:pStyle w:val="PL"/>
        <w:rPr>
          <w:rFonts w:eastAsia="宋体"/>
        </w:rPr>
      </w:pPr>
      <w:r w:rsidRPr="00004073">
        <w:rPr>
          <w:rFonts w:eastAsia="宋体"/>
        </w:rPr>
        <w:t xml:space="preserve">        '401':</w:t>
      </w:r>
    </w:p>
    <w:p w14:paraId="2F3BC32D" w14:textId="77777777" w:rsidR="00004073" w:rsidRPr="00004073" w:rsidRDefault="00004073" w:rsidP="00A03ADC">
      <w:pPr>
        <w:pStyle w:val="PL"/>
        <w:rPr>
          <w:rFonts w:eastAsia="宋体"/>
        </w:rPr>
      </w:pPr>
      <w:r w:rsidRPr="00004073">
        <w:rPr>
          <w:rFonts w:eastAsia="宋体"/>
        </w:rPr>
        <w:t xml:space="preserve">          $ref: 'TS29122_CommonData.yaml#/components/responses/401'</w:t>
      </w:r>
    </w:p>
    <w:p w14:paraId="22BB4FB8" w14:textId="77777777" w:rsidR="00004073" w:rsidRPr="00004073" w:rsidRDefault="00004073" w:rsidP="00A03ADC">
      <w:pPr>
        <w:pStyle w:val="PL"/>
        <w:rPr>
          <w:rFonts w:eastAsia="宋体"/>
        </w:rPr>
      </w:pPr>
      <w:r w:rsidRPr="00004073">
        <w:rPr>
          <w:rFonts w:eastAsia="宋体"/>
        </w:rPr>
        <w:t xml:space="preserve">        '403':</w:t>
      </w:r>
    </w:p>
    <w:p w14:paraId="06EE0C6E" w14:textId="77777777" w:rsidR="00004073" w:rsidRPr="00004073" w:rsidRDefault="00004073" w:rsidP="00A03ADC">
      <w:pPr>
        <w:pStyle w:val="PL"/>
        <w:rPr>
          <w:rFonts w:eastAsia="宋体"/>
        </w:rPr>
      </w:pPr>
      <w:r w:rsidRPr="00004073">
        <w:rPr>
          <w:rFonts w:eastAsia="宋体"/>
        </w:rPr>
        <w:t xml:space="preserve">          $ref: 'TS29122_CommonData.yaml#/components/responses/403'</w:t>
      </w:r>
    </w:p>
    <w:p w14:paraId="755F8F7B" w14:textId="77777777" w:rsidR="00004073" w:rsidRPr="00004073" w:rsidRDefault="00004073" w:rsidP="00A03ADC">
      <w:pPr>
        <w:pStyle w:val="PL"/>
        <w:rPr>
          <w:rFonts w:eastAsia="宋体"/>
        </w:rPr>
      </w:pPr>
      <w:r w:rsidRPr="00004073">
        <w:rPr>
          <w:rFonts w:eastAsia="宋体"/>
        </w:rPr>
        <w:t xml:space="preserve">        '404':</w:t>
      </w:r>
    </w:p>
    <w:p w14:paraId="6E105260" w14:textId="77777777" w:rsidR="00004073" w:rsidRPr="00004073" w:rsidRDefault="00004073" w:rsidP="00A03ADC">
      <w:pPr>
        <w:pStyle w:val="PL"/>
        <w:rPr>
          <w:rFonts w:eastAsia="宋体"/>
        </w:rPr>
      </w:pPr>
      <w:r w:rsidRPr="00004073">
        <w:rPr>
          <w:rFonts w:eastAsia="宋体"/>
        </w:rPr>
        <w:t xml:space="preserve">          $ref: 'TS29122_CommonData.yaml#/components/responses/404'</w:t>
      </w:r>
    </w:p>
    <w:p w14:paraId="03350DE9" w14:textId="77777777" w:rsidR="00004073" w:rsidRPr="00004073" w:rsidRDefault="00004073" w:rsidP="00A03ADC">
      <w:pPr>
        <w:pStyle w:val="PL"/>
        <w:rPr>
          <w:rFonts w:eastAsia="宋体"/>
        </w:rPr>
      </w:pPr>
      <w:r w:rsidRPr="00004073">
        <w:rPr>
          <w:rFonts w:eastAsia="宋体"/>
        </w:rPr>
        <w:t xml:space="preserve">        '411':</w:t>
      </w:r>
    </w:p>
    <w:p w14:paraId="25635FD0" w14:textId="77777777" w:rsidR="00004073" w:rsidRPr="00004073" w:rsidRDefault="00004073" w:rsidP="00A03ADC">
      <w:pPr>
        <w:pStyle w:val="PL"/>
        <w:rPr>
          <w:rFonts w:eastAsia="宋体"/>
        </w:rPr>
      </w:pPr>
      <w:r w:rsidRPr="00004073">
        <w:rPr>
          <w:rFonts w:eastAsia="宋体"/>
        </w:rPr>
        <w:t xml:space="preserve">          $ref: 'TS29122_CommonData.yaml#/components/responses/411'</w:t>
      </w:r>
    </w:p>
    <w:p w14:paraId="705F82EE" w14:textId="77777777" w:rsidR="00004073" w:rsidRPr="00004073" w:rsidRDefault="00004073" w:rsidP="00A03ADC">
      <w:pPr>
        <w:pStyle w:val="PL"/>
        <w:rPr>
          <w:rFonts w:eastAsia="宋体"/>
        </w:rPr>
      </w:pPr>
      <w:r w:rsidRPr="00004073">
        <w:rPr>
          <w:rFonts w:eastAsia="宋体"/>
        </w:rPr>
        <w:t xml:space="preserve">        '413':</w:t>
      </w:r>
    </w:p>
    <w:p w14:paraId="1B2EE989" w14:textId="77777777" w:rsidR="00004073" w:rsidRPr="00004073" w:rsidRDefault="00004073" w:rsidP="00A03ADC">
      <w:pPr>
        <w:pStyle w:val="PL"/>
        <w:rPr>
          <w:rFonts w:eastAsia="宋体"/>
        </w:rPr>
      </w:pPr>
      <w:r w:rsidRPr="00004073">
        <w:rPr>
          <w:rFonts w:eastAsia="宋体"/>
        </w:rPr>
        <w:t xml:space="preserve">          $ref: 'TS29122_CommonData.yaml#/components/responses/413'</w:t>
      </w:r>
    </w:p>
    <w:p w14:paraId="71C1F705" w14:textId="77777777" w:rsidR="00004073" w:rsidRPr="00004073" w:rsidRDefault="00004073" w:rsidP="00A03ADC">
      <w:pPr>
        <w:pStyle w:val="PL"/>
        <w:rPr>
          <w:rFonts w:eastAsia="宋体"/>
        </w:rPr>
      </w:pPr>
      <w:r w:rsidRPr="00004073">
        <w:rPr>
          <w:rFonts w:eastAsia="宋体"/>
        </w:rPr>
        <w:t xml:space="preserve">        '415':</w:t>
      </w:r>
    </w:p>
    <w:p w14:paraId="392E7B3F" w14:textId="77777777" w:rsidR="00004073" w:rsidRPr="00004073" w:rsidRDefault="00004073" w:rsidP="00A03ADC">
      <w:pPr>
        <w:pStyle w:val="PL"/>
        <w:rPr>
          <w:rFonts w:eastAsia="宋体"/>
        </w:rPr>
      </w:pPr>
      <w:r w:rsidRPr="00004073">
        <w:rPr>
          <w:rFonts w:eastAsia="宋体"/>
        </w:rPr>
        <w:t xml:space="preserve">          $ref: 'TS29122_CommonData.yaml#/components/responses/415'</w:t>
      </w:r>
    </w:p>
    <w:p w14:paraId="473AE040" w14:textId="77777777" w:rsidR="00004073" w:rsidRPr="00004073" w:rsidRDefault="00004073" w:rsidP="00A03ADC">
      <w:pPr>
        <w:pStyle w:val="PL"/>
        <w:rPr>
          <w:rFonts w:eastAsia="宋体"/>
        </w:rPr>
      </w:pPr>
      <w:r w:rsidRPr="00004073">
        <w:rPr>
          <w:rFonts w:eastAsia="宋体"/>
        </w:rPr>
        <w:t xml:space="preserve">        '429':</w:t>
      </w:r>
    </w:p>
    <w:p w14:paraId="38B9D237" w14:textId="77777777" w:rsidR="00004073" w:rsidRPr="00004073" w:rsidRDefault="00004073" w:rsidP="00A03ADC">
      <w:pPr>
        <w:pStyle w:val="PL"/>
        <w:rPr>
          <w:rFonts w:eastAsia="宋体"/>
        </w:rPr>
      </w:pPr>
      <w:r w:rsidRPr="00004073">
        <w:rPr>
          <w:rFonts w:eastAsia="宋体"/>
        </w:rPr>
        <w:t xml:space="preserve">          $ref: 'TS29122_CommonData.yaml#/components/responses/429'</w:t>
      </w:r>
    </w:p>
    <w:p w14:paraId="4BC24F16" w14:textId="77777777" w:rsidR="00004073" w:rsidRPr="00004073" w:rsidRDefault="00004073" w:rsidP="00A03ADC">
      <w:pPr>
        <w:pStyle w:val="PL"/>
        <w:rPr>
          <w:rFonts w:eastAsia="宋体"/>
        </w:rPr>
      </w:pPr>
      <w:r w:rsidRPr="00004073">
        <w:rPr>
          <w:rFonts w:eastAsia="宋体"/>
        </w:rPr>
        <w:t xml:space="preserve">        '500':</w:t>
      </w:r>
    </w:p>
    <w:p w14:paraId="7860E74A" w14:textId="77777777" w:rsidR="00004073" w:rsidRPr="00004073" w:rsidRDefault="00004073" w:rsidP="00A03ADC">
      <w:pPr>
        <w:pStyle w:val="PL"/>
        <w:rPr>
          <w:rFonts w:eastAsia="宋体"/>
        </w:rPr>
      </w:pPr>
      <w:r w:rsidRPr="00004073">
        <w:rPr>
          <w:rFonts w:eastAsia="宋体"/>
        </w:rPr>
        <w:t xml:space="preserve">          $ref: 'TS29122_CommonData.yaml#/components/responses/500'</w:t>
      </w:r>
    </w:p>
    <w:p w14:paraId="3895FC17" w14:textId="77777777" w:rsidR="00004073" w:rsidRPr="00004073" w:rsidRDefault="00004073" w:rsidP="00A03ADC">
      <w:pPr>
        <w:pStyle w:val="PL"/>
        <w:rPr>
          <w:rFonts w:eastAsia="宋体"/>
        </w:rPr>
      </w:pPr>
      <w:r w:rsidRPr="00004073">
        <w:rPr>
          <w:rFonts w:eastAsia="宋体"/>
        </w:rPr>
        <w:t xml:space="preserve">        '503':</w:t>
      </w:r>
    </w:p>
    <w:p w14:paraId="6CF4E215" w14:textId="77777777" w:rsidR="00004073" w:rsidRPr="00004073" w:rsidRDefault="00004073" w:rsidP="00A03ADC">
      <w:pPr>
        <w:pStyle w:val="PL"/>
        <w:rPr>
          <w:rFonts w:eastAsia="宋体"/>
        </w:rPr>
      </w:pPr>
      <w:r w:rsidRPr="00004073">
        <w:rPr>
          <w:rFonts w:eastAsia="宋体"/>
        </w:rPr>
        <w:t xml:space="preserve">          $ref: 'TS29122_CommonData.yaml#/components/responses/503'</w:t>
      </w:r>
    </w:p>
    <w:p w14:paraId="099236C5" w14:textId="77777777" w:rsidR="00004073" w:rsidRPr="00004073" w:rsidRDefault="00004073" w:rsidP="00A03ADC">
      <w:pPr>
        <w:pStyle w:val="PL"/>
        <w:rPr>
          <w:rFonts w:eastAsia="宋体"/>
        </w:rPr>
      </w:pPr>
      <w:r w:rsidRPr="00004073">
        <w:rPr>
          <w:rFonts w:eastAsia="宋体"/>
        </w:rPr>
        <w:t xml:space="preserve">        default:</w:t>
      </w:r>
    </w:p>
    <w:p w14:paraId="494BCFD9" w14:textId="77777777" w:rsidR="00004073" w:rsidRPr="00004073" w:rsidRDefault="00004073" w:rsidP="00A03ADC">
      <w:pPr>
        <w:pStyle w:val="PL"/>
        <w:rPr>
          <w:rFonts w:eastAsia="宋体"/>
        </w:rPr>
      </w:pPr>
      <w:r w:rsidRPr="00004073">
        <w:rPr>
          <w:rFonts w:eastAsia="宋体"/>
        </w:rPr>
        <w:t xml:space="preserve">          $ref: 'TS29122_CommonData.yaml#/components/responses/default'</w:t>
      </w:r>
    </w:p>
    <w:p w14:paraId="7C719F14" w14:textId="77777777" w:rsidR="00004073" w:rsidRPr="00004073" w:rsidRDefault="00004073" w:rsidP="00A03ADC">
      <w:pPr>
        <w:pStyle w:val="PL"/>
        <w:rPr>
          <w:rFonts w:eastAsia="宋体"/>
        </w:rPr>
      </w:pPr>
      <w:r w:rsidRPr="00004073">
        <w:rPr>
          <w:rFonts w:eastAsia="宋体"/>
        </w:rPr>
        <w:t xml:space="preserve">    delete:</w:t>
      </w:r>
    </w:p>
    <w:p w14:paraId="2DF0CE02" w14:textId="77777777" w:rsidR="00004073" w:rsidRPr="00004073" w:rsidRDefault="00004073" w:rsidP="00A03ADC">
      <w:pPr>
        <w:pStyle w:val="PL"/>
        <w:rPr>
          <w:rFonts w:eastAsia="宋体"/>
        </w:rPr>
      </w:pPr>
      <w:r w:rsidRPr="00004073">
        <w:rPr>
          <w:rFonts w:eastAsia="宋体"/>
        </w:rPr>
        <w:t xml:space="preserve">      summary: Deletes an already existing subscription</w:t>
      </w:r>
    </w:p>
    <w:p w14:paraId="0A1BF36E" w14:textId="77777777" w:rsidR="00004073" w:rsidRPr="00004073" w:rsidRDefault="00004073" w:rsidP="00A03ADC">
      <w:pPr>
        <w:pStyle w:val="PL"/>
        <w:rPr>
          <w:rFonts w:eastAsia="宋体"/>
        </w:rPr>
      </w:pPr>
      <w:r w:rsidRPr="00004073">
        <w:rPr>
          <w:rFonts w:eastAsia="宋体"/>
        </w:rPr>
        <w:t xml:space="preserve">      tags:</w:t>
      </w:r>
    </w:p>
    <w:p w14:paraId="6D56681F" w14:textId="77777777" w:rsidR="00004073" w:rsidRPr="00004073" w:rsidRDefault="00004073" w:rsidP="00A03ADC">
      <w:pPr>
        <w:pStyle w:val="PL"/>
        <w:rPr>
          <w:rFonts w:eastAsia="宋体"/>
        </w:rPr>
      </w:pPr>
      <w:r w:rsidRPr="00004073">
        <w:rPr>
          <w:rFonts w:eastAsia="宋体"/>
        </w:rPr>
        <w:t xml:space="preserve">        - </w:t>
      </w:r>
      <w:r w:rsidRPr="00004073">
        <w:t>Individual Applied BDT Policy Subscription</w:t>
      </w:r>
    </w:p>
    <w:p w14:paraId="26E57110" w14:textId="77777777" w:rsidR="00004073" w:rsidRPr="00004073" w:rsidRDefault="00004073" w:rsidP="00A03ADC">
      <w:pPr>
        <w:pStyle w:val="PL"/>
        <w:rPr>
          <w:rFonts w:eastAsia="宋体"/>
        </w:rPr>
      </w:pPr>
      <w:r w:rsidRPr="00004073">
        <w:rPr>
          <w:rFonts w:eastAsia="宋体"/>
        </w:rPr>
        <w:t xml:space="preserve">      responses:</w:t>
      </w:r>
    </w:p>
    <w:p w14:paraId="4B2F39C5" w14:textId="77777777" w:rsidR="00004073" w:rsidRPr="00004073" w:rsidRDefault="00004073" w:rsidP="00A03ADC">
      <w:pPr>
        <w:pStyle w:val="PL"/>
        <w:rPr>
          <w:rFonts w:eastAsia="宋体"/>
        </w:rPr>
      </w:pPr>
      <w:r w:rsidRPr="00004073">
        <w:rPr>
          <w:rFonts w:eastAsia="宋体"/>
        </w:rPr>
        <w:t xml:space="preserve">        '204':</w:t>
      </w:r>
    </w:p>
    <w:p w14:paraId="6DC814ED" w14:textId="77777777" w:rsidR="00004073" w:rsidRPr="00004073" w:rsidRDefault="00004073" w:rsidP="00A03ADC">
      <w:pPr>
        <w:pStyle w:val="PL"/>
        <w:rPr>
          <w:rFonts w:eastAsia="宋体"/>
        </w:rPr>
      </w:pPr>
      <w:r w:rsidRPr="00004073">
        <w:rPr>
          <w:rFonts w:eastAsia="宋体"/>
        </w:rPr>
        <w:t xml:space="preserve">          description: No Content (Successful deletion of the existing subscription)</w:t>
      </w:r>
    </w:p>
    <w:p w14:paraId="2FD7CA8D" w14:textId="77777777" w:rsidR="00004073" w:rsidRPr="00004073" w:rsidRDefault="00004073" w:rsidP="00A03ADC">
      <w:pPr>
        <w:pStyle w:val="PL"/>
        <w:rPr>
          <w:rFonts w:eastAsia="宋体"/>
        </w:rPr>
      </w:pPr>
      <w:r w:rsidRPr="00004073">
        <w:rPr>
          <w:rFonts w:eastAsia="宋体"/>
        </w:rPr>
        <w:t xml:space="preserve">        '307':</w:t>
      </w:r>
    </w:p>
    <w:p w14:paraId="04823FD8" w14:textId="77777777" w:rsidR="00004073" w:rsidRPr="00004073" w:rsidRDefault="00004073" w:rsidP="00A03ADC">
      <w:pPr>
        <w:pStyle w:val="PL"/>
        <w:rPr>
          <w:rFonts w:eastAsia="宋体"/>
        </w:rPr>
      </w:pPr>
      <w:r w:rsidRPr="00004073">
        <w:rPr>
          <w:rFonts w:eastAsia="宋体"/>
        </w:rPr>
        <w:t xml:space="preserve">          $ref: 'TS29122_CommonData.yaml#/components/responses/307'</w:t>
      </w:r>
    </w:p>
    <w:p w14:paraId="13D7F2ED" w14:textId="77777777" w:rsidR="00004073" w:rsidRPr="00004073" w:rsidRDefault="00004073" w:rsidP="00A03ADC">
      <w:pPr>
        <w:pStyle w:val="PL"/>
        <w:rPr>
          <w:rFonts w:eastAsia="宋体"/>
        </w:rPr>
      </w:pPr>
      <w:r w:rsidRPr="00004073">
        <w:rPr>
          <w:rFonts w:eastAsia="宋体"/>
        </w:rPr>
        <w:t xml:space="preserve">        '308':</w:t>
      </w:r>
    </w:p>
    <w:p w14:paraId="5E8F1D13" w14:textId="77777777" w:rsidR="00004073" w:rsidRPr="00004073" w:rsidRDefault="00004073" w:rsidP="00A03ADC">
      <w:pPr>
        <w:pStyle w:val="PL"/>
        <w:rPr>
          <w:rFonts w:eastAsia="宋体"/>
        </w:rPr>
      </w:pPr>
      <w:r w:rsidRPr="00004073">
        <w:rPr>
          <w:rFonts w:eastAsia="宋体"/>
        </w:rPr>
        <w:t xml:space="preserve">          $ref: 'TS29122_CommonData.yaml#/components/responses/308'</w:t>
      </w:r>
    </w:p>
    <w:p w14:paraId="335B5DD6" w14:textId="77777777" w:rsidR="00004073" w:rsidRPr="00004073" w:rsidRDefault="00004073" w:rsidP="00A03ADC">
      <w:pPr>
        <w:pStyle w:val="PL"/>
        <w:rPr>
          <w:rFonts w:eastAsia="宋体"/>
        </w:rPr>
      </w:pPr>
      <w:r w:rsidRPr="00004073">
        <w:rPr>
          <w:rFonts w:eastAsia="宋体"/>
        </w:rPr>
        <w:t xml:space="preserve">        '400':</w:t>
      </w:r>
    </w:p>
    <w:p w14:paraId="532B9EDA" w14:textId="77777777" w:rsidR="00004073" w:rsidRPr="00004073" w:rsidRDefault="00004073" w:rsidP="00A03ADC">
      <w:pPr>
        <w:pStyle w:val="PL"/>
        <w:rPr>
          <w:rFonts w:eastAsia="宋体"/>
        </w:rPr>
      </w:pPr>
      <w:r w:rsidRPr="00004073">
        <w:rPr>
          <w:rFonts w:eastAsia="宋体"/>
        </w:rPr>
        <w:t xml:space="preserve">          $ref: 'TS29122_CommonData.yaml#/components/responses/400'</w:t>
      </w:r>
    </w:p>
    <w:p w14:paraId="4B79EF4E" w14:textId="77777777" w:rsidR="00004073" w:rsidRPr="00004073" w:rsidRDefault="00004073" w:rsidP="00A03ADC">
      <w:pPr>
        <w:pStyle w:val="PL"/>
        <w:rPr>
          <w:rFonts w:eastAsia="宋体"/>
        </w:rPr>
      </w:pPr>
      <w:r w:rsidRPr="00004073">
        <w:rPr>
          <w:rFonts w:eastAsia="宋体"/>
        </w:rPr>
        <w:t xml:space="preserve">        '401':</w:t>
      </w:r>
    </w:p>
    <w:p w14:paraId="1FDE6292" w14:textId="77777777" w:rsidR="00004073" w:rsidRPr="00004073" w:rsidRDefault="00004073" w:rsidP="00A03ADC">
      <w:pPr>
        <w:pStyle w:val="PL"/>
        <w:rPr>
          <w:rFonts w:eastAsia="宋体"/>
        </w:rPr>
      </w:pPr>
      <w:r w:rsidRPr="00004073">
        <w:rPr>
          <w:rFonts w:eastAsia="宋体"/>
        </w:rPr>
        <w:t xml:space="preserve">          $ref: 'TS29122_CommonData.yaml#/components/responses/401'</w:t>
      </w:r>
    </w:p>
    <w:p w14:paraId="31784FB6" w14:textId="77777777" w:rsidR="00004073" w:rsidRPr="00004073" w:rsidRDefault="00004073" w:rsidP="00A03ADC">
      <w:pPr>
        <w:pStyle w:val="PL"/>
        <w:rPr>
          <w:rFonts w:eastAsia="宋体"/>
        </w:rPr>
      </w:pPr>
      <w:r w:rsidRPr="00004073">
        <w:rPr>
          <w:rFonts w:eastAsia="宋体"/>
        </w:rPr>
        <w:t xml:space="preserve">        '403':</w:t>
      </w:r>
    </w:p>
    <w:p w14:paraId="6F96B655" w14:textId="77777777" w:rsidR="00004073" w:rsidRPr="00004073" w:rsidRDefault="00004073" w:rsidP="00A03ADC">
      <w:pPr>
        <w:pStyle w:val="PL"/>
        <w:rPr>
          <w:rFonts w:eastAsia="宋体"/>
        </w:rPr>
      </w:pPr>
      <w:r w:rsidRPr="00004073">
        <w:rPr>
          <w:rFonts w:eastAsia="宋体"/>
        </w:rPr>
        <w:t xml:space="preserve">          $ref: 'TS29122_CommonData.yaml#/components/responses/403'</w:t>
      </w:r>
    </w:p>
    <w:p w14:paraId="03DDC415" w14:textId="77777777" w:rsidR="00004073" w:rsidRPr="00004073" w:rsidRDefault="00004073" w:rsidP="00A03ADC">
      <w:pPr>
        <w:pStyle w:val="PL"/>
        <w:rPr>
          <w:rFonts w:eastAsia="宋体"/>
        </w:rPr>
      </w:pPr>
      <w:r w:rsidRPr="00004073">
        <w:rPr>
          <w:rFonts w:eastAsia="宋体"/>
        </w:rPr>
        <w:t xml:space="preserve">        '404':</w:t>
      </w:r>
    </w:p>
    <w:p w14:paraId="6DB80E00" w14:textId="77777777" w:rsidR="00004073" w:rsidRPr="00004073" w:rsidRDefault="00004073" w:rsidP="00A03ADC">
      <w:pPr>
        <w:pStyle w:val="PL"/>
        <w:rPr>
          <w:rFonts w:eastAsia="宋体"/>
        </w:rPr>
      </w:pPr>
      <w:r w:rsidRPr="00004073">
        <w:rPr>
          <w:rFonts w:eastAsia="宋体"/>
        </w:rPr>
        <w:t xml:space="preserve">          $ref: 'TS29122_CommonData.yaml#/components/responses/404'</w:t>
      </w:r>
    </w:p>
    <w:p w14:paraId="48FE14EE" w14:textId="77777777" w:rsidR="00004073" w:rsidRPr="00004073" w:rsidRDefault="00004073" w:rsidP="00A03ADC">
      <w:pPr>
        <w:pStyle w:val="PL"/>
        <w:rPr>
          <w:rFonts w:eastAsia="宋体"/>
        </w:rPr>
      </w:pPr>
      <w:r w:rsidRPr="00004073">
        <w:rPr>
          <w:rFonts w:eastAsia="宋体"/>
        </w:rPr>
        <w:t xml:space="preserve">        '429':</w:t>
      </w:r>
    </w:p>
    <w:p w14:paraId="5675BCE9" w14:textId="77777777" w:rsidR="00004073" w:rsidRPr="00004073" w:rsidRDefault="00004073" w:rsidP="00A03ADC">
      <w:pPr>
        <w:pStyle w:val="PL"/>
        <w:rPr>
          <w:rFonts w:eastAsia="宋体"/>
        </w:rPr>
      </w:pPr>
      <w:r w:rsidRPr="00004073">
        <w:rPr>
          <w:rFonts w:eastAsia="宋体"/>
        </w:rPr>
        <w:lastRenderedPageBreak/>
        <w:t xml:space="preserve">          $ref: 'TS29122_CommonData.yaml#/components/responses/429'</w:t>
      </w:r>
    </w:p>
    <w:p w14:paraId="7DDD174C" w14:textId="77777777" w:rsidR="00004073" w:rsidRPr="00004073" w:rsidRDefault="00004073" w:rsidP="00A03ADC">
      <w:pPr>
        <w:pStyle w:val="PL"/>
        <w:rPr>
          <w:rFonts w:eastAsia="宋体"/>
        </w:rPr>
      </w:pPr>
      <w:r w:rsidRPr="00004073">
        <w:rPr>
          <w:rFonts w:eastAsia="宋体"/>
        </w:rPr>
        <w:t xml:space="preserve">        '500':</w:t>
      </w:r>
    </w:p>
    <w:p w14:paraId="25D3CAF4" w14:textId="77777777" w:rsidR="00004073" w:rsidRPr="00004073" w:rsidRDefault="00004073" w:rsidP="00A03ADC">
      <w:pPr>
        <w:pStyle w:val="PL"/>
        <w:rPr>
          <w:rFonts w:eastAsia="宋体"/>
        </w:rPr>
      </w:pPr>
      <w:r w:rsidRPr="00004073">
        <w:rPr>
          <w:rFonts w:eastAsia="宋体"/>
        </w:rPr>
        <w:t xml:space="preserve">          $ref: 'TS29122_CommonData.yaml#/components/responses/500'</w:t>
      </w:r>
    </w:p>
    <w:p w14:paraId="491DAE5C" w14:textId="77777777" w:rsidR="00004073" w:rsidRPr="00004073" w:rsidRDefault="00004073" w:rsidP="00A03ADC">
      <w:pPr>
        <w:pStyle w:val="PL"/>
        <w:rPr>
          <w:rFonts w:eastAsia="宋体"/>
        </w:rPr>
      </w:pPr>
      <w:r w:rsidRPr="00004073">
        <w:rPr>
          <w:rFonts w:eastAsia="宋体"/>
        </w:rPr>
        <w:t xml:space="preserve">        '503':</w:t>
      </w:r>
    </w:p>
    <w:p w14:paraId="12B6D059" w14:textId="77777777" w:rsidR="00004073" w:rsidRPr="00004073" w:rsidRDefault="00004073" w:rsidP="00A03ADC">
      <w:pPr>
        <w:pStyle w:val="PL"/>
        <w:rPr>
          <w:rFonts w:eastAsia="宋体"/>
        </w:rPr>
      </w:pPr>
      <w:r w:rsidRPr="00004073">
        <w:rPr>
          <w:rFonts w:eastAsia="宋体"/>
        </w:rPr>
        <w:t xml:space="preserve">          $ref: 'TS29122_CommonData.yaml#/components/responses/503'</w:t>
      </w:r>
    </w:p>
    <w:p w14:paraId="0A63A068" w14:textId="77777777" w:rsidR="00004073" w:rsidRPr="00004073" w:rsidRDefault="00004073" w:rsidP="00A03ADC">
      <w:pPr>
        <w:pStyle w:val="PL"/>
        <w:rPr>
          <w:rFonts w:eastAsia="宋体"/>
        </w:rPr>
      </w:pPr>
      <w:r w:rsidRPr="00004073">
        <w:rPr>
          <w:rFonts w:eastAsia="宋体"/>
        </w:rPr>
        <w:t xml:space="preserve">        default:</w:t>
      </w:r>
    </w:p>
    <w:p w14:paraId="2B0D607E" w14:textId="77777777" w:rsidR="00004073" w:rsidRPr="00004073" w:rsidRDefault="00004073" w:rsidP="00A03ADC">
      <w:pPr>
        <w:pStyle w:val="PL"/>
        <w:rPr>
          <w:rFonts w:eastAsia="宋体"/>
        </w:rPr>
      </w:pPr>
      <w:r w:rsidRPr="00004073">
        <w:rPr>
          <w:rFonts w:eastAsia="宋体"/>
        </w:rPr>
        <w:t xml:space="preserve">          $ref: 'TS29122_CommonData.yaml#/components/responses/default'</w:t>
      </w:r>
    </w:p>
    <w:p w14:paraId="3B3B89C8" w14:textId="77777777" w:rsidR="00004073" w:rsidRPr="00004073" w:rsidRDefault="00004073" w:rsidP="00A03ADC">
      <w:pPr>
        <w:pStyle w:val="PL"/>
        <w:rPr>
          <w:rFonts w:eastAsia="宋体"/>
        </w:rPr>
      </w:pPr>
    </w:p>
    <w:p w14:paraId="7621867C" w14:textId="77777777" w:rsidR="00004073" w:rsidRPr="00004073" w:rsidRDefault="00004073" w:rsidP="00A03ADC">
      <w:pPr>
        <w:pStyle w:val="PL"/>
        <w:rPr>
          <w:rFonts w:eastAsia="宋体"/>
        </w:rPr>
      </w:pPr>
      <w:r w:rsidRPr="00004073">
        <w:rPr>
          <w:rFonts w:eastAsia="宋体"/>
        </w:rPr>
        <w:t>components:</w:t>
      </w:r>
    </w:p>
    <w:p w14:paraId="7F313229" w14:textId="77777777" w:rsidR="00004073" w:rsidRPr="00004073" w:rsidRDefault="00004073" w:rsidP="00A03ADC">
      <w:pPr>
        <w:pStyle w:val="PL"/>
        <w:rPr>
          <w:rFonts w:eastAsia="宋体"/>
          <w:lang w:val="en-US"/>
        </w:rPr>
      </w:pPr>
      <w:r w:rsidRPr="00004073">
        <w:rPr>
          <w:rFonts w:eastAsia="宋体"/>
          <w:lang w:val="en-US"/>
        </w:rPr>
        <w:t xml:space="preserve">  securitySchemes:</w:t>
      </w:r>
    </w:p>
    <w:p w14:paraId="1D5E5D7C" w14:textId="77777777" w:rsidR="00004073" w:rsidRPr="00004073" w:rsidRDefault="00004073" w:rsidP="00A03ADC">
      <w:pPr>
        <w:pStyle w:val="PL"/>
        <w:rPr>
          <w:rFonts w:eastAsia="宋体"/>
          <w:lang w:val="en-US"/>
        </w:rPr>
      </w:pPr>
      <w:r w:rsidRPr="00004073">
        <w:rPr>
          <w:rFonts w:eastAsia="宋体"/>
          <w:lang w:val="en-US"/>
        </w:rPr>
        <w:t xml:space="preserve">    oAuth2ClientCredentials:</w:t>
      </w:r>
    </w:p>
    <w:p w14:paraId="48352B00" w14:textId="77777777" w:rsidR="00004073" w:rsidRPr="00004073" w:rsidRDefault="00004073" w:rsidP="00A03ADC">
      <w:pPr>
        <w:pStyle w:val="PL"/>
        <w:rPr>
          <w:rFonts w:eastAsia="宋体"/>
          <w:lang w:val="en-US"/>
        </w:rPr>
      </w:pPr>
      <w:r w:rsidRPr="00004073">
        <w:rPr>
          <w:rFonts w:eastAsia="宋体"/>
          <w:lang w:val="en-US"/>
        </w:rPr>
        <w:t xml:space="preserve">      type: oauth2</w:t>
      </w:r>
    </w:p>
    <w:p w14:paraId="3ABF6762" w14:textId="77777777" w:rsidR="00004073" w:rsidRPr="00004073" w:rsidRDefault="00004073" w:rsidP="00A03ADC">
      <w:pPr>
        <w:pStyle w:val="PL"/>
        <w:rPr>
          <w:rFonts w:eastAsia="宋体"/>
          <w:lang w:val="en-US"/>
        </w:rPr>
      </w:pPr>
      <w:r w:rsidRPr="00004073">
        <w:rPr>
          <w:rFonts w:eastAsia="宋体"/>
          <w:lang w:val="en-US"/>
        </w:rPr>
        <w:t xml:space="preserve">      flows:</w:t>
      </w:r>
    </w:p>
    <w:p w14:paraId="5BEDDFE9" w14:textId="77777777" w:rsidR="00004073" w:rsidRPr="00004073" w:rsidRDefault="00004073" w:rsidP="00A03ADC">
      <w:pPr>
        <w:pStyle w:val="PL"/>
        <w:rPr>
          <w:rFonts w:eastAsia="宋体"/>
          <w:lang w:val="en-US"/>
        </w:rPr>
      </w:pPr>
      <w:r w:rsidRPr="00004073">
        <w:rPr>
          <w:rFonts w:eastAsia="宋体"/>
          <w:lang w:val="en-US"/>
        </w:rPr>
        <w:t xml:space="preserve">        clientCredentials:</w:t>
      </w:r>
    </w:p>
    <w:p w14:paraId="4FB3C828" w14:textId="77777777" w:rsidR="00004073" w:rsidRPr="00004073" w:rsidRDefault="00004073" w:rsidP="00A03ADC">
      <w:pPr>
        <w:pStyle w:val="PL"/>
        <w:rPr>
          <w:rFonts w:eastAsia="宋体"/>
          <w:lang w:val="en-US"/>
        </w:rPr>
      </w:pPr>
      <w:r w:rsidRPr="00004073">
        <w:rPr>
          <w:rFonts w:eastAsia="宋体"/>
          <w:lang w:val="en-US"/>
        </w:rPr>
        <w:t xml:space="preserve">          tokenUrl: '{tokenUrl}'</w:t>
      </w:r>
    </w:p>
    <w:p w14:paraId="3F12908E" w14:textId="77777777" w:rsidR="00004073" w:rsidRPr="00004073" w:rsidRDefault="00004073" w:rsidP="00A03ADC">
      <w:pPr>
        <w:pStyle w:val="PL"/>
        <w:rPr>
          <w:rFonts w:eastAsia="宋体"/>
          <w:lang w:val="en-US"/>
        </w:rPr>
      </w:pPr>
      <w:r w:rsidRPr="00004073">
        <w:rPr>
          <w:rFonts w:eastAsia="宋体"/>
          <w:lang w:val="en-US"/>
        </w:rPr>
        <w:t xml:space="preserve">          scopes: {}</w:t>
      </w:r>
    </w:p>
    <w:p w14:paraId="46407240" w14:textId="77777777" w:rsidR="00004073" w:rsidRPr="00004073" w:rsidRDefault="00004073" w:rsidP="00A03ADC">
      <w:pPr>
        <w:pStyle w:val="PL"/>
        <w:rPr>
          <w:rFonts w:eastAsia="宋体"/>
        </w:rPr>
      </w:pPr>
      <w:r w:rsidRPr="00004073">
        <w:rPr>
          <w:rFonts w:eastAsia="宋体"/>
        </w:rPr>
        <w:t xml:space="preserve">  schemas: </w:t>
      </w:r>
    </w:p>
    <w:p w14:paraId="316BD2D9" w14:textId="77777777" w:rsidR="00004073" w:rsidRPr="00004073" w:rsidRDefault="00004073" w:rsidP="00A03ADC">
      <w:pPr>
        <w:pStyle w:val="PL"/>
        <w:rPr>
          <w:rFonts w:eastAsia="宋体"/>
        </w:rPr>
      </w:pPr>
      <w:r w:rsidRPr="00004073">
        <w:rPr>
          <w:rFonts w:eastAsia="宋体"/>
        </w:rPr>
        <w:t xml:space="preserve">    AppliedBdtPolicy:</w:t>
      </w:r>
    </w:p>
    <w:p w14:paraId="5791DE52" w14:textId="439B338F" w:rsidR="004815EA" w:rsidRPr="00004073" w:rsidRDefault="004815EA" w:rsidP="00A03ADC">
      <w:pPr>
        <w:pStyle w:val="PL"/>
        <w:rPr>
          <w:ins w:id="38" w:author="Huawei [AEM] 04-2021" w:date="2021-04-04T12:12:00Z"/>
          <w:rFonts w:eastAsia="宋体"/>
        </w:rPr>
      </w:pPr>
      <w:ins w:id="39" w:author="Huawei [AEM] 04-2021" w:date="2021-04-04T12:12:00Z">
        <w:r w:rsidRPr="00004073">
          <w:rPr>
            <w:rFonts w:eastAsia="宋体"/>
          </w:rPr>
          <w:t xml:space="preserve">      description: </w:t>
        </w:r>
      </w:ins>
      <w:ins w:id="40" w:author="Huawei [AEM] 04-2021" w:date="2021-04-04T12:13:00Z">
        <w:r>
          <w:rPr>
            <w:rFonts w:eastAsia="宋体"/>
          </w:rPr>
          <w:t xml:space="preserve">Represents </w:t>
        </w:r>
      </w:ins>
      <w:ins w:id="41" w:author="Huawei [AEM] 04-2021" w:date="2021-04-04T12:15:00Z">
        <w:r w:rsidR="00F64081" w:rsidRPr="00F64081">
          <w:rPr>
            <w:rFonts w:eastAsia="宋体"/>
          </w:rPr>
          <w:t>a</w:t>
        </w:r>
      </w:ins>
      <w:ins w:id="42" w:author="Huawei [AEM] 04-2021 r1" w:date="2021-04-18T00:42:00Z">
        <w:r w:rsidR="00A03ADC">
          <w:rPr>
            <w:rFonts w:eastAsia="宋体"/>
          </w:rPr>
          <w:t>n</w:t>
        </w:r>
      </w:ins>
      <w:ins w:id="43" w:author="Huawei [AEM] 04-2021" w:date="2021-04-04T12:15:00Z">
        <w:r w:rsidR="00F64081" w:rsidRPr="00F64081">
          <w:rPr>
            <w:rFonts w:eastAsia="宋体"/>
          </w:rPr>
          <w:t xml:space="preserve"> applied BDT policy</w:t>
        </w:r>
      </w:ins>
      <w:ins w:id="44" w:author="Huawei [AEM] 04-2021" w:date="2021-04-04T12:13:00Z">
        <w:r>
          <w:rPr>
            <w:rFonts w:eastAsia="宋体"/>
          </w:rPr>
          <w:t>.</w:t>
        </w:r>
      </w:ins>
    </w:p>
    <w:p w14:paraId="1084A142" w14:textId="77777777" w:rsidR="00004073" w:rsidRPr="00004073" w:rsidRDefault="00004073" w:rsidP="00A03ADC">
      <w:pPr>
        <w:pStyle w:val="PL"/>
        <w:rPr>
          <w:rFonts w:eastAsia="宋体"/>
        </w:rPr>
      </w:pPr>
      <w:r w:rsidRPr="00004073">
        <w:rPr>
          <w:rFonts w:eastAsia="宋体"/>
        </w:rPr>
        <w:t xml:space="preserve">      type: object</w:t>
      </w:r>
    </w:p>
    <w:p w14:paraId="4B2B0CF6" w14:textId="77777777" w:rsidR="00004073" w:rsidRPr="00004073" w:rsidRDefault="00004073" w:rsidP="00A03ADC">
      <w:pPr>
        <w:pStyle w:val="PL"/>
        <w:rPr>
          <w:rFonts w:eastAsia="宋体"/>
        </w:rPr>
      </w:pPr>
      <w:r w:rsidRPr="00004073">
        <w:rPr>
          <w:rFonts w:eastAsia="宋体"/>
        </w:rPr>
        <w:t xml:space="preserve">      properties:</w:t>
      </w:r>
    </w:p>
    <w:p w14:paraId="4D9D04BF" w14:textId="77777777" w:rsidR="00004073" w:rsidRPr="00004073" w:rsidRDefault="00004073" w:rsidP="00A03ADC">
      <w:pPr>
        <w:pStyle w:val="PL"/>
        <w:rPr>
          <w:rFonts w:eastAsia="宋体"/>
        </w:rPr>
      </w:pPr>
      <w:r w:rsidRPr="00004073">
        <w:rPr>
          <w:rFonts w:eastAsia="宋体"/>
        </w:rPr>
        <w:t xml:space="preserve">        externalGroupId:</w:t>
      </w:r>
    </w:p>
    <w:p w14:paraId="1BCBE2E3" w14:textId="77777777" w:rsidR="00004073" w:rsidRPr="00004073" w:rsidRDefault="00004073" w:rsidP="00A03ADC">
      <w:pPr>
        <w:pStyle w:val="PL"/>
        <w:rPr>
          <w:rFonts w:eastAsia="宋体"/>
        </w:rPr>
      </w:pPr>
      <w:r w:rsidRPr="00004073">
        <w:rPr>
          <w:rFonts w:eastAsia="宋体"/>
        </w:rPr>
        <w:t xml:space="preserve">          $ref: 'TS29122_CommonData.yaml#/components/schemas/ExternalGroupId'</w:t>
      </w:r>
    </w:p>
    <w:p w14:paraId="77CBED96" w14:textId="77777777" w:rsidR="00004073" w:rsidRPr="00004073" w:rsidRDefault="00004073" w:rsidP="00A03ADC">
      <w:pPr>
        <w:pStyle w:val="PL"/>
        <w:rPr>
          <w:rFonts w:eastAsia="宋体"/>
        </w:rPr>
      </w:pPr>
      <w:r w:rsidRPr="00004073">
        <w:rPr>
          <w:rFonts w:eastAsia="宋体"/>
        </w:rPr>
        <w:t xml:space="preserve">        gpsi:</w:t>
      </w:r>
    </w:p>
    <w:p w14:paraId="65668C80" w14:textId="77777777" w:rsidR="00004073" w:rsidRPr="00004073" w:rsidRDefault="00004073" w:rsidP="00A03ADC">
      <w:pPr>
        <w:pStyle w:val="PL"/>
        <w:rPr>
          <w:rFonts w:eastAsia="宋体"/>
        </w:rPr>
      </w:pPr>
      <w:r w:rsidRPr="00004073">
        <w:rPr>
          <w:rFonts w:eastAsia="宋体"/>
        </w:rPr>
        <w:t xml:space="preserve">          $ref: 'TS29571_CommonData.yaml#/components/schemas/Gpsi'</w:t>
      </w:r>
    </w:p>
    <w:p w14:paraId="2A28F1D4" w14:textId="77777777" w:rsidR="00004073" w:rsidRPr="00004073" w:rsidRDefault="00004073" w:rsidP="00A03ADC">
      <w:pPr>
        <w:pStyle w:val="PL"/>
        <w:rPr>
          <w:rFonts w:eastAsia="宋体"/>
        </w:rPr>
      </w:pPr>
      <w:r w:rsidRPr="00004073">
        <w:rPr>
          <w:rFonts w:eastAsia="宋体"/>
        </w:rPr>
        <w:t xml:space="preserve">        bdtRefId:</w:t>
      </w:r>
    </w:p>
    <w:p w14:paraId="7FD217FF" w14:textId="77777777" w:rsidR="00004073" w:rsidRPr="00004073" w:rsidRDefault="00004073" w:rsidP="00A03ADC">
      <w:pPr>
        <w:pStyle w:val="PL"/>
        <w:rPr>
          <w:rFonts w:eastAsia="宋体"/>
        </w:rPr>
      </w:pPr>
      <w:r w:rsidRPr="00004073">
        <w:rPr>
          <w:rFonts w:eastAsia="宋体"/>
        </w:rPr>
        <w:t xml:space="preserve">          $ref: 'TS29122_CommonData.yaml#/components/schemas/</w:t>
      </w:r>
      <w:r w:rsidRPr="00004073">
        <w:t>BdtReferenceId</w:t>
      </w:r>
      <w:r w:rsidRPr="00004073">
        <w:rPr>
          <w:rFonts w:eastAsia="宋体"/>
        </w:rPr>
        <w:t>'</w:t>
      </w:r>
    </w:p>
    <w:p w14:paraId="39EF8481" w14:textId="77777777" w:rsidR="00004073" w:rsidRPr="00004073" w:rsidRDefault="00004073" w:rsidP="00A03ADC">
      <w:pPr>
        <w:pStyle w:val="PL"/>
        <w:rPr>
          <w:rFonts w:eastAsia="宋体"/>
        </w:rPr>
      </w:pPr>
      <w:r w:rsidRPr="00004073">
        <w:rPr>
          <w:rFonts w:eastAsia="宋体"/>
        </w:rPr>
        <w:t xml:space="preserve">        suppFeat:</w:t>
      </w:r>
    </w:p>
    <w:p w14:paraId="34BB0DE0" w14:textId="77777777" w:rsidR="00004073" w:rsidRPr="00004073" w:rsidRDefault="00004073" w:rsidP="00A03ADC">
      <w:pPr>
        <w:pStyle w:val="PL"/>
        <w:rPr>
          <w:rFonts w:eastAsia="宋体"/>
        </w:rPr>
      </w:pPr>
      <w:r w:rsidRPr="00004073">
        <w:rPr>
          <w:rFonts w:eastAsia="宋体"/>
        </w:rPr>
        <w:t xml:space="preserve">          $ref: 'TS29571_CommonData.yaml#/components/schemas/SupportedFeatures'</w:t>
      </w:r>
    </w:p>
    <w:p w14:paraId="07100905" w14:textId="77777777" w:rsidR="00004073" w:rsidRPr="00004073" w:rsidRDefault="00004073" w:rsidP="00A03ADC">
      <w:pPr>
        <w:pStyle w:val="PL"/>
        <w:rPr>
          <w:rFonts w:eastAsia="宋体"/>
        </w:rPr>
      </w:pPr>
      <w:r w:rsidRPr="00004073">
        <w:rPr>
          <w:rFonts w:eastAsia="宋体"/>
        </w:rPr>
        <w:t xml:space="preserve">        self:</w:t>
      </w:r>
    </w:p>
    <w:p w14:paraId="0D36B29A" w14:textId="77777777" w:rsidR="00004073" w:rsidRPr="00004073" w:rsidRDefault="00004073" w:rsidP="00A03ADC">
      <w:pPr>
        <w:pStyle w:val="PL"/>
        <w:rPr>
          <w:rFonts w:eastAsia="宋体"/>
        </w:rPr>
      </w:pPr>
      <w:r w:rsidRPr="00004073">
        <w:rPr>
          <w:rFonts w:eastAsia="宋体"/>
        </w:rPr>
        <w:t xml:space="preserve">          $ref: 'TS29122_CommonData.yaml#/components/schemas/Link'</w:t>
      </w:r>
    </w:p>
    <w:p w14:paraId="066E70C0" w14:textId="77777777" w:rsidR="00004073" w:rsidRPr="00004073" w:rsidRDefault="00004073" w:rsidP="00A03ADC">
      <w:pPr>
        <w:pStyle w:val="PL"/>
        <w:rPr>
          <w:rFonts w:eastAsia="宋体"/>
        </w:rPr>
      </w:pPr>
      <w:r w:rsidRPr="00004073">
        <w:rPr>
          <w:rFonts w:eastAsia="宋体"/>
        </w:rPr>
        <w:t xml:space="preserve">      required:</w:t>
      </w:r>
    </w:p>
    <w:p w14:paraId="55E82F12" w14:textId="77777777" w:rsidR="00004073" w:rsidRPr="00004073" w:rsidRDefault="00004073" w:rsidP="00A03ADC">
      <w:pPr>
        <w:pStyle w:val="PL"/>
        <w:rPr>
          <w:rFonts w:eastAsia="宋体"/>
          <w:lang w:eastAsia="zh-CN"/>
        </w:rPr>
      </w:pPr>
      <w:r w:rsidRPr="00004073">
        <w:rPr>
          <w:rFonts w:eastAsia="宋体"/>
        </w:rPr>
        <w:t xml:space="preserve">        - </w:t>
      </w:r>
      <w:r w:rsidRPr="00004073">
        <w:rPr>
          <w:rFonts w:eastAsia="宋体"/>
          <w:lang w:eastAsia="zh-CN"/>
        </w:rPr>
        <w:t>bdtRefId</w:t>
      </w:r>
    </w:p>
    <w:p w14:paraId="47629DA8" w14:textId="77777777" w:rsidR="00004073" w:rsidRPr="00004073" w:rsidRDefault="00004073" w:rsidP="00A03ADC">
      <w:pPr>
        <w:pStyle w:val="PL"/>
        <w:rPr>
          <w:rFonts w:eastAsia="宋体"/>
          <w:lang w:eastAsia="zh-CN"/>
        </w:rPr>
      </w:pPr>
      <w:r w:rsidRPr="00004073">
        <w:rPr>
          <w:rFonts w:eastAsia="宋体"/>
        </w:rPr>
        <w:t xml:space="preserve">        - suppFeat</w:t>
      </w:r>
    </w:p>
    <w:p w14:paraId="2D4700E3" w14:textId="77777777" w:rsidR="00004073" w:rsidRPr="00004073" w:rsidRDefault="00004073" w:rsidP="00A03ADC">
      <w:pPr>
        <w:pStyle w:val="PL"/>
        <w:rPr>
          <w:rFonts w:eastAsia="宋体"/>
        </w:rPr>
      </w:pPr>
      <w:r w:rsidRPr="00004073">
        <w:rPr>
          <w:rFonts w:eastAsia="宋体"/>
        </w:rPr>
        <w:t xml:space="preserve">      oneOf:</w:t>
      </w:r>
    </w:p>
    <w:p w14:paraId="17F9C98D" w14:textId="77777777" w:rsidR="00004073" w:rsidRPr="00004073" w:rsidRDefault="00004073" w:rsidP="00A03ADC">
      <w:pPr>
        <w:pStyle w:val="PL"/>
        <w:rPr>
          <w:rFonts w:eastAsia="宋体"/>
        </w:rPr>
      </w:pPr>
      <w:r w:rsidRPr="00004073">
        <w:rPr>
          <w:rFonts w:eastAsia="宋体"/>
        </w:rPr>
        <w:t xml:space="preserve">        - required: [</w:t>
      </w:r>
      <w:r w:rsidRPr="00004073">
        <w:rPr>
          <w:rFonts w:eastAsia="宋体"/>
          <w:lang w:eastAsia="zh-CN"/>
        </w:rPr>
        <w:t>gpsi</w:t>
      </w:r>
      <w:r w:rsidRPr="00004073">
        <w:rPr>
          <w:rFonts w:eastAsia="宋体"/>
        </w:rPr>
        <w:t>]</w:t>
      </w:r>
    </w:p>
    <w:p w14:paraId="64B5EBD4" w14:textId="77777777" w:rsidR="00004073" w:rsidRPr="00004073" w:rsidRDefault="00004073" w:rsidP="00A03ADC">
      <w:pPr>
        <w:pStyle w:val="PL"/>
        <w:rPr>
          <w:rFonts w:eastAsia="宋体"/>
        </w:rPr>
      </w:pPr>
      <w:r w:rsidRPr="00004073">
        <w:rPr>
          <w:rFonts w:eastAsia="宋体"/>
        </w:rPr>
        <w:t xml:space="preserve">        - required: [</w:t>
      </w:r>
      <w:r w:rsidRPr="00004073">
        <w:rPr>
          <w:rFonts w:eastAsia="宋体"/>
          <w:lang w:eastAsia="zh-CN"/>
        </w:rPr>
        <w:t>e</w:t>
      </w:r>
      <w:r w:rsidRPr="00004073">
        <w:rPr>
          <w:rFonts w:eastAsia="宋体" w:hint="eastAsia"/>
          <w:lang w:eastAsia="zh-CN"/>
        </w:rPr>
        <w:t>xternalGroup</w:t>
      </w:r>
      <w:r w:rsidRPr="00004073">
        <w:rPr>
          <w:rFonts w:eastAsia="宋体"/>
          <w:lang w:eastAsia="zh-CN"/>
        </w:rPr>
        <w:t>Id</w:t>
      </w:r>
      <w:r w:rsidRPr="00004073">
        <w:rPr>
          <w:rFonts w:eastAsia="宋体"/>
        </w:rPr>
        <w:t>]</w:t>
      </w:r>
    </w:p>
    <w:p w14:paraId="32251A67" w14:textId="77777777" w:rsidR="00004073" w:rsidRPr="00004073" w:rsidRDefault="00004073" w:rsidP="00A03ADC">
      <w:pPr>
        <w:pStyle w:val="PL"/>
        <w:rPr>
          <w:rFonts w:eastAsia="宋体"/>
        </w:rPr>
      </w:pPr>
      <w:r w:rsidRPr="00004073">
        <w:rPr>
          <w:rFonts w:eastAsia="宋体"/>
        </w:rPr>
        <w:t xml:space="preserve">    AppliedBdtPolicyPatch:</w:t>
      </w:r>
    </w:p>
    <w:p w14:paraId="050C0ECB" w14:textId="689D9831" w:rsidR="00775EC3" w:rsidRPr="00004073" w:rsidRDefault="00775EC3" w:rsidP="00A03ADC">
      <w:pPr>
        <w:pStyle w:val="PL"/>
        <w:rPr>
          <w:ins w:id="45" w:author="Huawei [AEM] 04-2021" w:date="2021-04-04T12:13:00Z"/>
          <w:rFonts w:eastAsia="宋体"/>
        </w:rPr>
      </w:pPr>
      <w:ins w:id="46" w:author="Huawei [AEM] 04-2021" w:date="2021-04-04T12:13:00Z">
        <w:r w:rsidRPr="00004073">
          <w:rPr>
            <w:rFonts w:eastAsia="宋体"/>
          </w:rPr>
          <w:t xml:space="preserve">      description: </w:t>
        </w:r>
      </w:ins>
      <w:ins w:id="47" w:author="Huawei [AEM] 04-2021" w:date="2021-04-04T12:18:00Z">
        <w:r w:rsidR="00DF06C5">
          <w:rPr>
            <w:rFonts w:eastAsia="宋体"/>
          </w:rPr>
          <w:t>Represents the p</w:t>
        </w:r>
        <w:r w:rsidR="00DF06C5" w:rsidRPr="00F64081">
          <w:rPr>
            <w:rFonts w:eastAsia="宋体"/>
          </w:rPr>
          <w:t xml:space="preserve">arameters to </w:t>
        </w:r>
        <w:r w:rsidR="00DF06C5">
          <w:rPr>
            <w:rFonts w:eastAsia="宋体"/>
          </w:rPr>
          <w:t xml:space="preserve">request the </w:t>
        </w:r>
      </w:ins>
      <w:ins w:id="48" w:author="Huawei [AEM] 04-2021" w:date="2021-04-04T12:19:00Z">
        <w:r w:rsidR="00DF06C5">
          <w:rPr>
            <w:rFonts w:eastAsia="宋体"/>
          </w:rPr>
          <w:t>modification</w:t>
        </w:r>
      </w:ins>
      <w:ins w:id="49" w:author="Huawei [AEM] 04-2021" w:date="2021-04-04T12:18:00Z">
        <w:r w:rsidR="00DF06C5">
          <w:rPr>
            <w:rFonts w:eastAsia="宋体"/>
          </w:rPr>
          <w:t xml:space="preserve"> of</w:t>
        </w:r>
        <w:r w:rsidR="00DF06C5" w:rsidRPr="00F64081">
          <w:rPr>
            <w:rFonts w:eastAsia="宋体"/>
          </w:rPr>
          <w:t xml:space="preserve"> a subscription </w:t>
        </w:r>
        <w:r w:rsidR="00DF06C5">
          <w:rPr>
            <w:rFonts w:eastAsia="宋体"/>
          </w:rPr>
          <w:t>to</w:t>
        </w:r>
        <w:r w:rsidR="00DF06C5" w:rsidRPr="00F64081">
          <w:rPr>
            <w:rFonts w:eastAsia="宋体"/>
          </w:rPr>
          <w:t xml:space="preserve"> applied BDT policy</w:t>
        </w:r>
      </w:ins>
      <w:ins w:id="50" w:author="Huawei [AEM] 04-2021" w:date="2021-04-04T12:13:00Z">
        <w:r>
          <w:rPr>
            <w:rFonts w:eastAsia="宋体"/>
          </w:rPr>
          <w:t>.</w:t>
        </w:r>
      </w:ins>
    </w:p>
    <w:p w14:paraId="5472BAF5" w14:textId="77777777" w:rsidR="00004073" w:rsidRPr="00004073" w:rsidRDefault="00004073" w:rsidP="00A03ADC">
      <w:pPr>
        <w:pStyle w:val="PL"/>
        <w:rPr>
          <w:rFonts w:eastAsia="宋体"/>
        </w:rPr>
      </w:pPr>
      <w:r w:rsidRPr="00004073">
        <w:rPr>
          <w:rFonts w:eastAsia="宋体"/>
        </w:rPr>
        <w:t xml:space="preserve">      type: object</w:t>
      </w:r>
    </w:p>
    <w:p w14:paraId="507B252A" w14:textId="77777777" w:rsidR="00004073" w:rsidRPr="00004073" w:rsidRDefault="00004073" w:rsidP="00A03ADC">
      <w:pPr>
        <w:pStyle w:val="PL"/>
        <w:rPr>
          <w:rFonts w:eastAsia="宋体"/>
        </w:rPr>
      </w:pPr>
      <w:r w:rsidRPr="00004073">
        <w:rPr>
          <w:rFonts w:eastAsia="宋体"/>
        </w:rPr>
        <w:t xml:space="preserve">      properties:</w:t>
      </w:r>
    </w:p>
    <w:p w14:paraId="1F4DA622" w14:textId="77777777" w:rsidR="00004073" w:rsidRPr="00004073" w:rsidRDefault="00004073" w:rsidP="00A03ADC">
      <w:pPr>
        <w:pStyle w:val="PL"/>
        <w:rPr>
          <w:rFonts w:eastAsia="宋体"/>
        </w:rPr>
      </w:pPr>
      <w:r w:rsidRPr="00004073">
        <w:rPr>
          <w:rFonts w:eastAsia="宋体"/>
        </w:rPr>
        <w:t xml:space="preserve">        bdtRefId:</w:t>
      </w:r>
    </w:p>
    <w:p w14:paraId="00EB3315" w14:textId="77777777" w:rsidR="00004073" w:rsidRPr="00004073" w:rsidRDefault="00004073" w:rsidP="00A03ADC">
      <w:pPr>
        <w:pStyle w:val="PL"/>
        <w:rPr>
          <w:rFonts w:eastAsia="宋体"/>
        </w:rPr>
      </w:pPr>
      <w:r w:rsidRPr="00004073">
        <w:rPr>
          <w:rFonts w:eastAsia="宋体"/>
        </w:rPr>
        <w:t xml:space="preserve">          $ref: 'TS29122_CommonData.yaml#/components/schemas/</w:t>
      </w:r>
      <w:r w:rsidRPr="00004073">
        <w:t>BdtReferenceId</w:t>
      </w:r>
      <w:r w:rsidRPr="00004073">
        <w:rPr>
          <w:rFonts w:eastAsia="宋体"/>
        </w:rPr>
        <w:t>'</w:t>
      </w:r>
    </w:p>
    <w:p w14:paraId="5A13601A" w14:textId="77777777" w:rsidR="00004073" w:rsidRPr="00004073" w:rsidRDefault="00004073" w:rsidP="00A03ADC">
      <w:pPr>
        <w:pStyle w:val="PL"/>
        <w:rPr>
          <w:rFonts w:eastAsia="宋体"/>
        </w:rPr>
      </w:pPr>
      <w:r w:rsidRPr="00004073">
        <w:rPr>
          <w:rFonts w:eastAsia="宋体"/>
        </w:rPr>
        <w:t xml:space="preserve">      required:</w:t>
      </w:r>
    </w:p>
    <w:p w14:paraId="345ABD7C" w14:textId="77777777" w:rsidR="00004073" w:rsidRPr="00004073" w:rsidRDefault="00004073" w:rsidP="00A03ADC">
      <w:pPr>
        <w:pStyle w:val="PL"/>
        <w:rPr>
          <w:rFonts w:eastAsia="宋体"/>
        </w:rPr>
      </w:pPr>
      <w:r w:rsidRPr="00004073">
        <w:rPr>
          <w:rFonts w:eastAsia="宋体"/>
        </w:rPr>
        <w:t xml:space="preserve">        - bdtRefId</w:t>
      </w:r>
    </w:p>
    <w:p w14:paraId="2D6E0A97" w14:textId="77777777" w:rsidR="00AB4E1B" w:rsidRPr="00D766E5" w:rsidRDefault="00AB4E1B" w:rsidP="00F77770">
      <w:pPr>
        <w:rPr>
          <w:rFonts w:eastAsia="宋体"/>
        </w:rPr>
      </w:pPr>
    </w:p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99A44D" w14:textId="77777777" w:rsidR="00954386" w:rsidRDefault="00954386">
      <w:r>
        <w:separator/>
      </w:r>
    </w:p>
  </w:endnote>
  <w:endnote w:type="continuationSeparator" w:id="0">
    <w:p w14:paraId="16001FD0" w14:textId="77777777" w:rsidR="00954386" w:rsidRDefault="009543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6BD3CA" w14:textId="77777777" w:rsidR="00954386" w:rsidRDefault="00954386">
      <w:r>
        <w:separator/>
      </w:r>
    </w:p>
  </w:footnote>
  <w:footnote w:type="continuationSeparator" w:id="0">
    <w:p w14:paraId="571A1DC7" w14:textId="77777777" w:rsidR="00954386" w:rsidRDefault="009543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561BAD" w:rsidRDefault="00561BA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561BAD" w:rsidRDefault="00561BA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561BAD" w:rsidRDefault="00561BA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561BAD" w:rsidRDefault="00561BA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04-2021">
    <w15:presenceInfo w15:providerId="None" w15:userId="Huawei [AEM] 04-2021"/>
  </w15:person>
  <w15:person w15:author="Huawei [AEM] 04-2021 r1">
    <w15:presenceInfo w15:providerId="None" w15:userId="Huawei [AEM] 04-2021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603"/>
    <w:rsid w:val="00003373"/>
    <w:rsid w:val="00004073"/>
    <w:rsid w:val="00004CEE"/>
    <w:rsid w:val="00006B98"/>
    <w:rsid w:val="00007FE6"/>
    <w:rsid w:val="000101C7"/>
    <w:rsid w:val="000124FB"/>
    <w:rsid w:val="00014947"/>
    <w:rsid w:val="00015C3F"/>
    <w:rsid w:val="0001642A"/>
    <w:rsid w:val="0001748E"/>
    <w:rsid w:val="000208EC"/>
    <w:rsid w:val="00025984"/>
    <w:rsid w:val="00025A0C"/>
    <w:rsid w:val="00025F67"/>
    <w:rsid w:val="00027C1B"/>
    <w:rsid w:val="00031C26"/>
    <w:rsid w:val="00034C7F"/>
    <w:rsid w:val="000414A1"/>
    <w:rsid w:val="00042DBE"/>
    <w:rsid w:val="00043258"/>
    <w:rsid w:val="000441F7"/>
    <w:rsid w:val="00044946"/>
    <w:rsid w:val="00044DB5"/>
    <w:rsid w:val="00044F44"/>
    <w:rsid w:val="00045F20"/>
    <w:rsid w:val="000470AD"/>
    <w:rsid w:val="000477BF"/>
    <w:rsid w:val="000510EF"/>
    <w:rsid w:val="000548D9"/>
    <w:rsid w:val="00054A4D"/>
    <w:rsid w:val="00056C3B"/>
    <w:rsid w:val="00057EBD"/>
    <w:rsid w:val="00060BE6"/>
    <w:rsid w:val="000625AD"/>
    <w:rsid w:val="00063550"/>
    <w:rsid w:val="0006425C"/>
    <w:rsid w:val="000642C5"/>
    <w:rsid w:val="00065406"/>
    <w:rsid w:val="00065B35"/>
    <w:rsid w:val="00070B6B"/>
    <w:rsid w:val="000733E3"/>
    <w:rsid w:val="00075C49"/>
    <w:rsid w:val="00081B9C"/>
    <w:rsid w:val="00082D0C"/>
    <w:rsid w:val="00086345"/>
    <w:rsid w:val="00086A33"/>
    <w:rsid w:val="0008717A"/>
    <w:rsid w:val="00087238"/>
    <w:rsid w:val="00087BDF"/>
    <w:rsid w:val="000935BD"/>
    <w:rsid w:val="0009448F"/>
    <w:rsid w:val="0009730C"/>
    <w:rsid w:val="00097A1B"/>
    <w:rsid w:val="000A316B"/>
    <w:rsid w:val="000A4E1D"/>
    <w:rsid w:val="000A5B26"/>
    <w:rsid w:val="000A694D"/>
    <w:rsid w:val="000B0F17"/>
    <w:rsid w:val="000B1DDA"/>
    <w:rsid w:val="000B1E41"/>
    <w:rsid w:val="000B32C7"/>
    <w:rsid w:val="000B51A8"/>
    <w:rsid w:val="000B561B"/>
    <w:rsid w:val="000B5CF9"/>
    <w:rsid w:val="000C02F7"/>
    <w:rsid w:val="000C04EA"/>
    <w:rsid w:val="000C5439"/>
    <w:rsid w:val="000D2F55"/>
    <w:rsid w:val="000D315E"/>
    <w:rsid w:val="000D342E"/>
    <w:rsid w:val="000D381D"/>
    <w:rsid w:val="000D4E16"/>
    <w:rsid w:val="000D6CEC"/>
    <w:rsid w:val="000E459D"/>
    <w:rsid w:val="000E5ECF"/>
    <w:rsid w:val="000F0784"/>
    <w:rsid w:val="000F272B"/>
    <w:rsid w:val="000F286E"/>
    <w:rsid w:val="000F323F"/>
    <w:rsid w:val="000F3F8A"/>
    <w:rsid w:val="000F5D4F"/>
    <w:rsid w:val="001001A5"/>
    <w:rsid w:val="0010180E"/>
    <w:rsid w:val="001020DC"/>
    <w:rsid w:val="0010323E"/>
    <w:rsid w:val="00104ED9"/>
    <w:rsid w:val="00107534"/>
    <w:rsid w:val="00107755"/>
    <w:rsid w:val="001103D1"/>
    <w:rsid w:val="0011126E"/>
    <w:rsid w:val="001157E2"/>
    <w:rsid w:val="00122089"/>
    <w:rsid w:val="001233EF"/>
    <w:rsid w:val="00126125"/>
    <w:rsid w:val="00126AAA"/>
    <w:rsid w:val="00127592"/>
    <w:rsid w:val="00130A36"/>
    <w:rsid w:val="00132113"/>
    <w:rsid w:val="001328D7"/>
    <w:rsid w:val="00132E65"/>
    <w:rsid w:val="001344AF"/>
    <w:rsid w:val="00135251"/>
    <w:rsid w:val="0014248F"/>
    <w:rsid w:val="001441A4"/>
    <w:rsid w:val="00144676"/>
    <w:rsid w:val="00145223"/>
    <w:rsid w:val="00145ECF"/>
    <w:rsid w:val="00147449"/>
    <w:rsid w:val="001521FE"/>
    <w:rsid w:val="00153469"/>
    <w:rsid w:val="00153AC2"/>
    <w:rsid w:val="00155D6D"/>
    <w:rsid w:val="001568B2"/>
    <w:rsid w:val="001610C8"/>
    <w:rsid w:val="0016387C"/>
    <w:rsid w:val="001660D8"/>
    <w:rsid w:val="00166C2D"/>
    <w:rsid w:val="00166E7F"/>
    <w:rsid w:val="00171F97"/>
    <w:rsid w:val="00173411"/>
    <w:rsid w:val="00173BE5"/>
    <w:rsid w:val="001742DA"/>
    <w:rsid w:val="0018197E"/>
    <w:rsid w:val="00183279"/>
    <w:rsid w:val="001837D7"/>
    <w:rsid w:val="00185019"/>
    <w:rsid w:val="001856E1"/>
    <w:rsid w:val="001863E7"/>
    <w:rsid w:val="00186771"/>
    <w:rsid w:val="001868F0"/>
    <w:rsid w:val="0018796E"/>
    <w:rsid w:val="00190B3F"/>
    <w:rsid w:val="00191F98"/>
    <w:rsid w:val="00192177"/>
    <w:rsid w:val="00193E00"/>
    <w:rsid w:val="00194A05"/>
    <w:rsid w:val="00197AD3"/>
    <w:rsid w:val="001A226E"/>
    <w:rsid w:val="001A383F"/>
    <w:rsid w:val="001A48F9"/>
    <w:rsid w:val="001A4C9B"/>
    <w:rsid w:val="001A4DA0"/>
    <w:rsid w:val="001A5D84"/>
    <w:rsid w:val="001A5E98"/>
    <w:rsid w:val="001A71F5"/>
    <w:rsid w:val="001A775E"/>
    <w:rsid w:val="001B047A"/>
    <w:rsid w:val="001B1948"/>
    <w:rsid w:val="001B2B48"/>
    <w:rsid w:val="001B3A14"/>
    <w:rsid w:val="001B6D5F"/>
    <w:rsid w:val="001C254D"/>
    <w:rsid w:val="001C298F"/>
    <w:rsid w:val="001C2C7C"/>
    <w:rsid w:val="001C3F11"/>
    <w:rsid w:val="001C4E02"/>
    <w:rsid w:val="001C5167"/>
    <w:rsid w:val="001C516B"/>
    <w:rsid w:val="001C6875"/>
    <w:rsid w:val="001D0E95"/>
    <w:rsid w:val="001D0E97"/>
    <w:rsid w:val="001D405B"/>
    <w:rsid w:val="001D5765"/>
    <w:rsid w:val="001D6F1F"/>
    <w:rsid w:val="001E23A1"/>
    <w:rsid w:val="001E255D"/>
    <w:rsid w:val="001E2C30"/>
    <w:rsid w:val="001E44C0"/>
    <w:rsid w:val="001F078B"/>
    <w:rsid w:val="001F153F"/>
    <w:rsid w:val="001F16F9"/>
    <w:rsid w:val="001F24DB"/>
    <w:rsid w:val="001F4B7A"/>
    <w:rsid w:val="001F4FDC"/>
    <w:rsid w:val="001F6686"/>
    <w:rsid w:val="001F6E42"/>
    <w:rsid w:val="001F7FF6"/>
    <w:rsid w:val="0020132C"/>
    <w:rsid w:val="00202C2C"/>
    <w:rsid w:val="00203493"/>
    <w:rsid w:val="00210A88"/>
    <w:rsid w:val="0021107F"/>
    <w:rsid w:val="002128A0"/>
    <w:rsid w:val="00212A84"/>
    <w:rsid w:val="00212C7F"/>
    <w:rsid w:val="00212E02"/>
    <w:rsid w:val="00214003"/>
    <w:rsid w:val="00214E7A"/>
    <w:rsid w:val="00216D1F"/>
    <w:rsid w:val="002228CB"/>
    <w:rsid w:val="0022300A"/>
    <w:rsid w:val="002233F1"/>
    <w:rsid w:val="0022371B"/>
    <w:rsid w:val="002248A6"/>
    <w:rsid w:val="002253FA"/>
    <w:rsid w:val="002268CA"/>
    <w:rsid w:val="002300F8"/>
    <w:rsid w:val="00231149"/>
    <w:rsid w:val="00231DEE"/>
    <w:rsid w:val="00232105"/>
    <w:rsid w:val="00232F00"/>
    <w:rsid w:val="002336EA"/>
    <w:rsid w:val="00236071"/>
    <w:rsid w:val="00237678"/>
    <w:rsid w:val="00237F6A"/>
    <w:rsid w:val="00240318"/>
    <w:rsid w:val="00241CF8"/>
    <w:rsid w:val="00241E9E"/>
    <w:rsid w:val="002421F5"/>
    <w:rsid w:val="0024243C"/>
    <w:rsid w:val="0024385F"/>
    <w:rsid w:val="00243E86"/>
    <w:rsid w:val="00243FC2"/>
    <w:rsid w:val="002451C1"/>
    <w:rsid w:val="00246635"/>
    <w:rsid w:val="00246723"/>
    <w:rsid w:val="00250EAF"/>
    <w:rsid w:val="00252447"/>
    <w:rsid w:val="002551A0"/>
    <w:rsid w:val="002562C3"/>
    <w:rsid w:val="00260345"/>
    <w:rsid w:val="00262A9C"/>
    <w:rsid w:val="00263F54"/>
    <w:rsid w:val="00270E4C"/>
    <w:rsid w:val="0027194B"/>
    <w:rsid w:val="0027393D"/>
    <w:rsid w:val="00274648"/>
    <w:rsid w:val="00274C8A"/>
    <w:rsid w:val="00276A23"/>
    <w:rsid w:val="00276AEB"/>
    <w:rsid w:val="002772A1"/>
    <w:rsid w:val="00280B13"/>
    <w:rsid w:val="00284819"/>
    <w:rsid w:val="00290489"/>
    <w:rsid w:val="0029064C"/>
    <w:rsid w:val="0029203D"/>
    <w:rsid w:val="002947D0"/>
    <w:rsid w:val="002952E9"/>
    <w:rsid w:val="002A3AAA"/>
    <w:rsid w:val="002A52FB"/>
    <w:rsid w:val="002A59EB"/>
    <w:rsid w:val="002A5D32"/>
    <w:rsid w:val="002A6133"/>
    <w:rsid w:val="002A6239"/>
    <w:rsid w:val="002A69E2"/>
    <w:rsid w:val="002B08FE"/>
    <w:rsid w:val="002B2E37"/>
    <w:rsid w:val="002B594C"/>
    <w:rsid w:val="002B5D4A"/>
    <w:rsid w:val="002B6693"/>
    <w:rsid w:val="002B681F"/>
    <w:rsid w:val="002B69D8"/>
    <w:rsid w:val="002B757E"/>
    <w:rsid w:val="002C203A"/>
    <w:rsid w:val="002C25C4"/>
    <w:rsid w:val="002C2BED"/>
    <w:rsid w:val="002C46DF"/>
    <w:rsid w:val="002C5710"/>
    <w:rsid w:val="002C7E8C"/>
    <w:rsid w:val="002D168B"/>
    <w:rsid w:val="002D379E"/>
    <w:rsid w:val="002D4357"/>
    <w:rsid w:val="002D499D"/>
    <w:rsid w:val="002D4DCE"/>
    <w:rsid w:val="002D57A8"/>
    <w:rsid w:val="002E2D67"/>
    <w:rsid w:val="002E46EA"/>
    <w:rsid w:val="002F166F"/>
    <w:rsid w:val="002F1F43"/>
    <w:rsid w:val="002F424F"/>
    <w:rsid w:val="002F4B41"/>
    <w:rsid w:val="002F4DA9"/>
    <w:rsid w:val="002F6C33"/>
    <w:rsid w:val="002F7DF1"/>
    <w:rsid w:val="0030151A"/>
    <w:rsid w:val="00301E23"/>
    <w:rsid w:val="00302ECC"/>
    <w:rsid w:val="00306068"/>
    <w:rsid w:val="00307FAA"/>
    <w:rsid w:val="00310015"/>
    <w:rsid w:val="00310BA3"/>
    <w:rsid w:val="00311EE4"/>
    <w:rsid w:val="00312FD4"/>
    <w:rsid w:val="00313E54"/>
    <w:rsid w:val="0031628F"/>
    <w:rsid w:val="00320A2D"/>
    <w:rsid w:val="00320BA5"/>
    <w:rsid w:val="00321691"/>
    <w:rsid w:val="00324ADE"/>
    <w:rsid w:val="00325587"/>
    <w:rsid w:val="003265DE"/>
    <w:rsid w:val="00330292"/>
    <w:rsid w:val="00331AE1"/>
    <w:rsid w:val="0033375C"/>
    <w:rsid w:val="00337F4E"/>
    <w:rsid w:val="003405BF"/>
    <w:rsid w:val="0034588D"/>
    <w:rsid w:val="0034784E"/>
    <w:rsid w:val="003500EC"/>
    <w:rsid w:val="00350E5F"/>
    <w:rsid w:val="00356C15"/>
    <w:rsid w:val="003637FB"/>
    <w:rsid w:val="00367956"/>
    <w:rsid w:val="00370928"/>
    <w:rsid w:val="003747F8"/>
    <w:rsid w:val="003772AC"/>
    <w:rsid w:val="00380462"/>
    <w:rsid w:val="00380984"/>
    <w:rsid w:val="00381830"/>
    <w:rsid w:val="00384CCD"/>
    <w:rsid w:val="00384F38"/>
    <w:rsid w:val="00386110"/>
    <w:rsid w:val="003918F4"/>
    <w:rsid w:val="00391A58"/>
    <w:rsid w:val="003928B4"/>
    <w:rsid w:val="0039314A"/>
    <w:rsid w:val="0039334C"/>
    <w:rsid w:val="003944D0"/>
    <w:rsid w:val="00395387"/>
    <w:rsid w:val="003954CD"/>
    <w:rsid w:val="00396745"/>
    <w:rsid w:val="0039744A"/>
    <w:rsid w:val="003A2AD4"/>
    <w:rsid w:val="003A331A"/>
    <w:rsid w:val="003A3F50"/>
    <w:rsid w:val="003A51A6"/>
    <w:rsid w:val="003A57EC"/>
    <w:rsid w:val="003B043B"/>
    <w:rsid w:val="003B1A47"/>
    <w:rsid w:val="003B3016"/>
    <w:rsid w:val="003B32C3"/>
    <w:rsid w:val="003B5495"/>
    <w:rsid w:val="003B55E8"/>
    <w:rsid w:val="003B63A5"/>
    <w:rsid w:val="003B70AC"/>
    <w:rsid w:val="003B7F7E"/>
    <w:rsid w:val="003C1876"/>
    <w:rsid w:val="003C1D85"/>
    <w:rsid w:val="003C358B"/>
    <w:rsid w:val="003C4E49"/>
    <w:rsid w:val="003C6D80"/>
    <w:rsid w:val="003C6FCE"/>
    <w:rsid w:val="003D167E"/>
    <w:rsid w:val="003D2FFC"/>
    <w:rsid w:val="003D30C9"/>
    <w:rsid w:val="003D34BB"/>
    <w:rsid w:val="003D3679"/>
    <w:rsid w:val="003D36CA"/>
    <w:rsid w:val="003D41F9"/>
    <w:rsid w:val="003D555E"/>
    <w:rsid w:val="003D5D8A"/>
    <w:rsid w:val="003D6866"/>
    <w:rsid w:val="003E14C9"/>
    <w:rsid w:val="003E2195"/>
    <w:rsid w:val="003F08F4"/>
    <w:rsid w:val="003F15B6"/>
    <w:rsid w:val="003F2AAE"/>
    <w:rsid w:val="003F31B7"/>
    <w:rsid w:val="003F61B4"/>
    <w:rsid w:val="003F7402"/>
    <w:rsid w:val="00400A12"/>
    <w:rsid w:val="00404333"/>
    <w:rsid w:val="00405B26"/>
    <w:rsid w:val="00407502"/>
    <w:rsid w:val="00407979"/>
    <w:rsid w:val="00410495"/>
    <w:rsid w:val="00410E21"/>
    <w:rsid w:val="00411562"/>
    <w:rsid w:val="00412884"/>
    <w:rsid w:val="00412A2A"/>
    <w:rsid w:val="00416A51"/>
    <w:rsid w:val="00417B50"/>
    <w:rsid w:val="0042033D"/>
    <w:rsid w:val="00424C87"/>
    <w:rsid w:val="00425115"/>
    <w:rsid w:val="004258AC"/>
    <w:rsid w:val="00427C17"/>
    <w:rsid w:val="00431C7D"/>
    <w:rsid w:val="004330B6"/>
    <w:rsid w:val="004340A0"/>
    <w:rsid w:val="00437944"/>
    <w:rsid w:val="004402ED"/>
    <w:rsid w:val="00442421"/>
    <w:rsid w:val="004429E6"/>
    <w:rsid w:val="004433D0"/>
    <w:rsid w:val="00443C9A"/>
    <w:rsid w:val="004446E3"/>
    <w:rsid w:val="0045067D"/>
    <w:rsid w:val="004519E7"/>
    <w:rsid w:val="00456878"/>
    <w:rsid w:val="0046284B"/>
    <w:rsid w:val="00463F4F"/>
    <w:rsid w:val="004647C1"/>
    <w:rsid w:val="00464BF1"/>
    <w:rsid w:val="004679A7"/>
    <w:rsid w:val="00467A40"/>
    <w:rsid w:val="0047159D"/>
    <w:rsid w:val="00476149"/>
    <w:rsid w:val="00476258"/>
    <w:rsid w:val="0047727E"/>
    <w:rsid w:val="004773BA"/>
    <w:rsid w:val="00480294"/>
    <w:rsid w:val="00480624"/>
    <w:rsid w:val="0048109F"/>
    <w:rsid w:val="004814C0"/>
    <w:rsid w:val="004815EA"/>
    <w:rsid w:val="00481B1D"/>
    <w:rsid w:val="0048647D"/>
    <w:rsid w:val="00486C2E"/>
    <w:rsid w:val="00490001"/>
    <w:rsid w:val="004912EF"/>
    <w:rsid w:val="00491DED"/>
    <w:rsid w:val="00492706"/>
    <w:rsid w:val="00494166"/>
    <w:rsid w:val="00496993"/>
    <w:rsid w:val="00497F18"/>
    <w:rsid w:val="004A3E07"/>
    <w:rsid w:val="004A50DA"/>
    <w:rsid w:val="004A5430"/>
    <w:rsid w:val="004A7F49"/>
    <w:rsid w:val="004B0586"/>
    <w:rsid w:val="004B34CC"/>
    <w:rsid w:val="004B539B"/>
    <w:rsid w:val="004B6325"/>
    <w:rsid w:val="004B765A"/>
    <w:rsid w:val="004B787A"/>
    <w:rsid w:val="004B7BE6"/>
    <w:rsid w:val="004C096F"/>
    <w:rsid w:val="004C4472"/>
    <w:rsid w:val="004C6C02"/>
    <w:rsid w:val="004D0648"/>
    <w:rsid w:val="004D2AB3"/>
    <w:rsid w:val="004D5DF0"/>
    <w:rsid w:val="004D6C3A"/>
    <w:rsid w:val="004E1682"/>
    <w:rsid w:val="004E660E"/>
    <w:rsid w:val="004E6CDF"/>
    <w:rsid w:val="004E702A"/>
    <w:rsid w:val="004E7561"/>
    <w:rsid w:val="004F1E6D"/>
    <w:rsid w:val="004F25AC"/>
    <w:rsid w:val="004F592B"/>
    <w:rsid w:val="00501382"/>
    <w:rsid w:val="00502D47"/>
    <w:rsid w:val="0051197B"/>
    <w:rsid w:val="00513363"/>
    <w:rsid w:val="0051752B"/>
    <w:rsid w:val="005213F4"/>
    <w:rsid w:val="00521DF7"/>
    <w:rsid w:val="00522267"/>
    <w:rsid w:val="0052449B"/>
    <w:rsid w:val="005244BA"/>
    <w:rsid w:val="00530518"/>
    <w:rsid w:val="00530974"/>
    <w:rsid w:val="00534383"/>
    <w:rsid w:val="005422BC"/>
    <w:rsid w:val="00543143"/>
    <w:rsid w:val="00544CE0"/>
    <w:rsid w:val="00547B37"/>
    <w:rsid w:val="00550D7E"/>
    <w:rsid w:val="00552FD1"/>
    <w:rsid w:val="00553DBE"/>
    <w:rsid w:val="00554C17"/>
    <w:rsid w:val="00555001"/>
    <w:rsid w:val="005554C6"/>
    <w:rsid w:val="005555F4"/>
    <w:rsid w:val="00555D7E"/>
    <w:rsid w:val="00560683"/>
    <w:rsid w:val="00560EDF"/>
    <w:rsid w:val="00561BAD"/>
    <w:rsid w:val="005620DD"/>
    <w:rsid w:val="00562E09"/>
    <w:rsid w:val="00566C19"/>
    <w:rsid w:val="00570433"/>
    <w:rsid w:val="00574A1F"/>
    <w:rsid w:val="00580B8B"/>
    <w:rsid w:val="005828F0"/>
    <w:rsid w:val="00583DD5"/>
    <w:rsid w:val="005866B0"/>
    <w:rsid w:val="00586FBD"/>
    <w:rsid w:val="0059582A"/>
    <w:rsid w:val="005974FA"/>
    <w:rsid w:val="005A2FD6"/>
    <w:rsid w:val="005A6285"/>
    <w:rsid w:val="005A66FB"/>
    <w:rsid w:val="005A73FC"/>
    <w:rsid w:val="005B159C"/>
    <w:rsid w:val="005B4D73"/>
    <w:rsid w:val="005B4E38"/>
    <w:rsid w:val="005B6A38"/>
    <w:rsid w:val="005B7352"/>
    <w:rsid w:val="005C198D"/>
    <w:rsid w:val="005C2CED"/>
    <w:rsid w:val="005C341C"/>
    <w:rsid w:val="005C40D8"/>
    <w:rsid w:val="005C5F8B"/>
    <w:rsid w:val="005C78D1"/>
    <w:rsid w:val="005D1130"/>
    <w:rsid w:val="005D1D75"/>
    <w:rsid w:val="005D383F"/>
    <w:rsid w:val="005D538B"/>
    <w:rsid w:val="005D72A7"/>
    <w:rsid w:val="005E1387"/>
    <w:rsid w:val="005E4C3E"/>
    <w:rsid w:val="005E7A30"/>
    <w:rsid w:val="005F1237"/>
    <w:rsid w:val="005F1DEA"/>
    <w:rsid w:val="005F3606"/>
    <w:rsid w:val="005F5449"/>
    <w:rsid w:val="005F6A91"/>
    <w:rsid w:val="006018FF"/>
    <w:rsid w:val="00603965"/>
    <w:rsid w:val="0060485C"/>
    <w:rsid w:val="00607E09"/>
    <w:rsid w:val="006106CE"/>
    <w:rsid w:val="006124B2"/>
    <w:rsid w:val="006146D3"/>
    <w:rsid w:val="00615AAB"/>
    <w:rsid w:val="00621D0E"/>
    <w:rsid w:val="0062314C"/>
    <w:rsid w:val="0062401D"/>
    <w:rsid w:val="0062551B"/>
    <w:rsid w:val="00625DB0"/>
    <w:rsid w:val="00626356"/>
    <w:rsid w:val="00626F8E"/>
    <w:rsid w:val="00632568"/>
    <w:rsid w:val="006328B4"/>
    <w:rsid w:val="006352AA"/>
    <w:rsid w:val="006404EB"/>
    <w:rsid w:val="00643E22"/>
    <w:rsid w:val="00643E71"/>
    <w:rsid w:val="00644511"/>
    <w:rsid w:val="00653562"/>
    <w:rsid w:val="00653BAC"/>
    <w:rsid w:val="00654F90"/>
    <w:rsid w:val="00656FDD"/>
    <w:rsid w:val="0065743B"/>
    <w:rsid w:val="00660255"/>
    <w:rsid w:val="00661350"/>
    <w:rsid w:val="00661AD5"/>
    <w:rsid w:val="00661D2B"/>
    <w:rsid w:val="006629DE"/>
    <w:rsid w:val="00663A3E"/>
    <w:rsid w:val="00663D8E"/>
    <w:rsid w:val="006657BA"/>
    <w:rsid w:val="00666592"/>
    <w:rsid w:val="00670429"/>
    <w:rsid w:val="006707CF"/>
    <w:rsid w:val="00670CE1"/>
    <w:rsid w:val="00671E1C"/>
    <w:rsid w:val="006739C0"/>
    <w:rsid w:val="00674222"/>
    <w:rsid w:val="00674595"/>
    <w:rsid w:val="00674D96"/>
    <w:rsid w:val="006765CF"/>
    <w:rsid w:val="006771D2"/>
    <w:rsid w:val="00683F8B"/>
    <w:rsid w:val="00683FB5"/>
    <w:rsid w:val="006842E1"/>
    <w:rsid w:val="00686759"/>
    <w:rsid w:val="00686907"/>
    <w:rsid w:val="00687B0B"/>
    <w:rsid w:val="00687F79"/>
    <w:rsid w:val="00690285"/>
    <w:rsid w:val="006909BE"/>
    <w:rsid w:val="006917D1"/>
    <w:rsid w:val="00693983"/>
    <w:rsid w:val="00693A35"/>
    <w:rsid w:val="00694342"/>
    <w:rsid w:val="006953C6"/>
    <w:rsid w:val="006A3D31"/>
    <w:rsid w:val="006A61CA"/>
    <w:rsid w:val="006A7687"/>
    <w:rsid w:val="006B07D0"/>
    <w:rsid w:val="006B3418"/>
    <w:rsid w:val="006B389A"/>
    <w:rsid w:val="006B4F0D"/>
    <w:rsid w:val="006B7ED7"/>
    <w:rsid w:val="006C0D87"/>
    <w:rsid w:val="006C24D2"/>
    <w:rsid w:val="006C51A8"/>
    <w:rsid w:val="006C54AF"/>
    <w:rsid w:val="006C566A"/>
    <w:rsid w:val="006C5BDC"/>
    <w:rsid w:val="006C62D5"/>
    <w:rsid w:val="006D1B0A"/>
    <w:rsid w:val="006D585F"/>
    <w:rsid w:val="006D614F"/>
    <w:rsid w:val="006D7AEE"/>
    <w:rsid w:val="006E0858"/>
    <w:rsid w:val="006E0B92"/>
    <w:rsid w:val="006E1AAA"/>
    <w:rsid w:val="006E1D66"/>
    <w:rsid w:val="006E1E32"/>
    <w:rsid w:val="006E76A5"/>
    <w:rsid w:val="006F12E2"/>
    <w:rsid w:val="006F18BD"/>
    <w:rsid w:val="006F24F7"/>
    <w:rsid w:val="006F3DA1"/>
    <w:rsid w:val="00700046"/>
    <w:rsid w:val="00700410"/>
    <w:rsid w:val="00700506"/>
    <w:rsid w:val="00701174"/>
    <w:rsid w:val="00703E05"/>
    <w:rsid w:val="007049A4"/>
    <w:rsid w:val="00706B38"/>
    <w:rsid w:val="00706D0E"/>
    <w:rsid w:val="00710EFB"/>
    <w:rsid w:val="00714408"/>
    <w:rsid w:val="00714473"/>
    <w:rsid w:val="00714F1C"/>
    <w:rsid w:val="007167A3"/>
    <w:rsid w:val="00716AA0"/>
    <w:rsid w:val="00716E7E"/>
    <w:rsid w:val="00720516"/>
    <w:rsid w:val="007212F1"/>
    <w:rsid w:val="0072713E"/>
    <w:rsid w:val="00731E22"/>
    <w:rsid w:val="00732624"/>
    <w:rsid w:val="0074085F"/>
    <w:rsid w:val="00740BCD"/>
    <w:rsid w:val="00741A27"/>
    <w:rsid w:val="007450FF"/>
    <w:rsid w:val="0074521F"/>
    <w:rsid w:val="007455D2"/>
    <w:rsid w:val="00752D0E"/>
    <w:rsid w:val="00753069"/>
    <w:rsid w:val="00755713"/>
    <w:rsid w:val="0075605C"/>
    <w:rsid w:val="00756A78"/>
    <w:rsid w:val="00757227"/>
    <w:rsid w:val="007604DF"/>
    <w:rsid w:val="00760A12"/>
    <w:rsid w:val="00764DAE"/>
    <w:rsid w:val="00766886"/>
    <w:rsid w:val="007677CE"/>
    <w:rsid w:val="00771DE7"/>
    <w:rsid w:val="00773AAD"/>
    <w:rsid w:val="00775EC3"/>
    <w:rsid w:val="007766A1"/>
    <w:rsid w:val="007776DE"/>
    <w:rsid w:val="00780A04"/>
    <w:rsid w:val="00781926"/>
    <w:rsid w:val="0078216A"/>
    <w:rsid w:val="00782946"/>
    <w:rsid w:val="00783859"/>
    <w:rsid w:val="0078590E"/>
    <w:rsid w:val="007877F8"/>
    <w:rsid w:val="00790749"/>
    <w:rsid w:val="0079114C"/>
    <w:rsid w:val="00793FEA"/>
    <w:rsid w:val="007A254A"/>
    <w:rsid w:val="007A4A17"/>
    <w:rsid w:val="007A5806"/>
    <w:rsid w:val="007A5D6A"/>
    <w:rsid w:val="007A6AA0"/>
    <w:rsid w:val="007B018E"/>
    <w:rsid w:val="007B13F8"/>
    <w:rsid w:val="007B16BD"/>
    <w:rsid w:val="007B28B3"/>
    <w:rsid w:val="007B5D18"/>
    <w:rsid w:val="007B5DC6"/>
    <w:rsid w:val="007B666F"/>
    <w:rsid w:val="007B7BD5"/>
    <w:rsid w:val="007C33E0"/>
    <w:rsid w:val="007C521F"/>
    <w:rsid w:val="007C545A"/>
    <w:rsid w:val="007D4B12"/>
    <w:rsid w:val="007D7A54"/>
    <w:rsid w:val="007E0037"/>
    <w:rsid w:val="007E00C9"/>
    <w:rsid w:val="007E0D27"/>
    <w:rsid w:val="007E5AB1"/>
    <w:rsid w:val="007E5DA5"/>
    <w:rsid w:val="007F017A"/>
    <w:rsid w:val="007F035F"/>
    <w:rsid w:val="007F18ED"/>
    <w:rsid w:val="007F35B0"/>
    <w:rsid w:val="007F3C56"/>
    <w:rsid w:val="007F53B6"/>
    <w:rsid w:val="007F74F9"/>
    <w:rsid w:val="007F7C4B"/>
    <w:rsid w:val="00800145"/>
    <w:rsid w:val="008009AF"/>
    <w:rsid w:val="00804AAB"/>
    <w:rsid w:val="00804F54"/>
    <w:rsid w:val="00805888"/>
    <w:rsid w:val="0080743D"/>
    <w:rsid w:val="00815677"/>
    <w:rsid w:val="00815EE8"/>
    <w:rsid w:val="00816E08"/>
    <w:rsid w:val="00823235"/>
    <w:rsid w:val="00823A73"/>
    <w:rsid w:val="00826588"/>
    <w:rsid w:val="00827D6C"/>
    <w:rsid w:val="00830C29"/>
    <w:rsid w:val="008329BB"/>
    <w:rsid w:val="00836FB0"/>
    <w:rsid w:val="008459A1"/>
    <w:rsid w:val="00851D19"/>
    <w:rsid w:val="00861CD6"/>
    <w:rsid w:val="0086332A"/>
    <w:rsid w:val="00863622"/>
    <w:rsid w:val="008658AA"/>
    <w:rsid w:val="00866A88"/>
    <w:rsid w:val="008749E1"/>
    <w:rsid w:val="00876B21"/>
    <w:rsid w:val="00880022"/>
    <w:rsid w:val="008801A1"/>
    <w:rsid w:val="008808DF"/>
    <w:rsid w:val="00885352"/>
    <w:rsid w:val="00885878"/>
    <w:rsid w:val="00887121"/>
    <w:rsid w:val="00891C1E"/>
    <w:rsid w:val="00891D8B"/>
    <w:rsid w:val="00895034"/>
    <w:rsid w:val="008951A7"/>
    <w:rsid w:val="00897109"/>
    <w:rsid w:val="008A0394"/>
    <w:rsid w:val="008A3BEB"/>
    <w:rsid w:val="008A5863"/>
    <w:rsid w:val="008A6350"/>
    <w:rsid w:val="008A68AE"/>
    <w:rsid w:val="008A779B"/>
    <w:rsid w:val="008A7DBA"/>
    <w:rsid w:val="008B1B87"/>
    <w:rsid w:val="008B1F95"/>
    <w:rsid w:val="008B3EE2"/>
    <w:rsid w:val="008B54B1"/>
    <w:rsid w:val="008B5683"/>
    <w:rsid w:val="008B72F3"/>
    <w:rsid w:val="008C0042"/>
    <w:rsid w:val="008C0670"/>
    <w:rsid w:val="008C0BD0"/>
    <w:rsid w:val="008C72E8"/>
    <w:rsid w:val="008D1C79"/>
    <w:rsid w:val="008D4D2F"/>
    <w:rsid w:val="008D5237"/>
    <w:rsid w:val="008D63FB"/>
    <w:rsid w:val="008E0795"/>
    <w:rsid w:val="008E29B9"/>
    <w:rsid w:val="008E4C33"/>
    <w:rsid w:val="008E5793"/>
    <w:rsid w:val="008F06E3"/>
    <w:rsid w:val="008F2EFB"/>
    <w:rsid w:val="008F3146"/>
    <w:rsid w:val="008F393A"/>
    <w:rsid w:val="008F3EE7"/>
    <w:rsid w:val="008F51E4"/>
    <w:rsid w:val="008F5679"/>
    <w:rsid w:val="008F5EE7"/>
    <w:rsid w:val="00901FAC"/>
    <w:rsid w:val="00903629"/>
    <w:rsid w:val="00904C55"/>
    <w:rsid w:val="009076F8"/>
    <w:rsid w:val="00910725"/>
    <w:rsid w:val="00911AD9"/>
    <w:rsid w:val="00914C9B"/>
    <w:rsid w:val="00914F7A"/>
    <w:rsid w:val="009159CF"/>
    <w:rsid w:val="0091787A"/>
    <w:rsid w:val="009201ED"/>
    <w:rsid w:val="00922804"/>
    <w:rsid w:val="00922D44"/>
    <w:rsid w:val="00924819"/>
    <w:rsid w:val="00927B33"/>
    <w:rsid w:val="00932415"/>
    <w:rsid w:val="00932FDB"/>
    <w:rsid w:val="00935248"/>
    <w:rsid w:val="009431A6"/>
    <w:rsid w:val="009446A4"/>
    <w:rsid w:val="00946C3E"/>
    <w:rsid w:val="00947BA8"/>
    <w:rsid w:val="009502DE"/>
    <w:rsid w:val="0095216C"/>
    <w:rsid w:val="00952321"/>
    <w:rsid w:val="00954386"/>
    <w:rsid w:val="00956D8B"/>
    <w:rsid w:val="00957354"/>
    <w:rsid w:val="00957C97"/>
    <w:rsid w:val="00961755"/>
    <w:rsid w:val="009645FB"/>
    <w:rsid w:val="00965483"/>
    <w:rsid w:val="009655EE"/>
    <w:rsid w:val="00967BAD"/>
    <w:rsid w:val="00967FF4"/>
    <w:rsid w:val="0097044C"/>
    <w:rsid w:val="009710E4"/>
    <w:rsid w:val="009727B4"/>
    <w:rsid w:val="00973F33"/>
    <w:rsid w:val="00975569"/>
    <w:rsid w:val="00975E85"/>
    <w:rsid w:val="009763E2"/>
    <w:rsid w:val="00976A12"/>
    <w:rsid w:val="00977320"/>
    <w:rsid w:val="00977E2B"/>
    <w:rsid w:val="00981757"/>
    <w:rsid w:val="0098190B"/>
    <w:rsid w:val="00992139"/>
    <w:rsid w:val="00994935"/>
    <w:rsid w:val="009971C6"/>
    <w:rsid w:val="009979BA"/>
    <w:rsid w:val="009A0296"/>
    <w:rsid w:val="009A0F6B"/>
    <w:rsid w:val="009A2206"/>
    <w:rsid w:val="009A404E"/>
    <w:rsid w:val="009A406D"/>
    <w:rsid w:val="009A617F"/>
    <w:rsid w:val="009A759C"/>
    <w:rsid w:val="009B0D32"/>
    <w:rsid w:val="009B15CD"/>
    <w:rsid w:val="009B1650"/>
    <w:rsid w:val="009B1940"/>
    <w:rsid w:val="009B3EE1"/>
    <w:rsid w:val="009B434D"/>
    <w:rsid w:val="009B45A8"/>
    <w:rsid w:val="009B45B4"/>
    <w:rsid w:val="009B46DA"/>
    <w:rsid w:val="009B539A"/>
    <w:rsid w:val="009B5C89"/>
    <w:rsid w:val="009B6129"/>
    <w:rsid w:val="009B6C78"/>
    <w:rsid w:val="009B71AF"/>
    <w:rsid w:val="009B75B0"/>
    <w:rsid w:val="009C0A1B"/>
    <w:rsid w:val="009C290F"/>
    <w:rsid w:val="009C2A48"/>
    <w:rsid w:val="009C3FD4"/>
    <w:rsid w:val="009C4602"/>
    <w:rsid w:val="009C60B9"/>
    <w:rsid w:val="009C66F4"/>
    <w:rsid w:val="009D2C5A"/>
    <w:rsid w:val="009D45DF"/>
    <w:rsid w:val="009D6C62"/>
    <w:rsid w:val="009D7B3E"/>
    <w:rsid w:val="009E02E9"/>
    <w:rsid w:val="009E0BD6"/>
    <w:rsid w:val="009E3B5E"/>
    <w:rsid w:val="009E5056"/>
    <w:rsid w:val="009E5531"/>
    <w:rsid w:val="009E65DD"/>
    <w:rsid w:val="009F3878"/>
    <w:rsid w:val="009F43A1"/>
    <w:rsid w:val="009F59D4"/>
    <w:rsid w:val="009F6370"/>
    <w:rsid w:val="009F657C"/>
    <w:rsid w:val="009F7EC8"/>
    <w:rsid w:val="00A00600"/>
    <w:rsid w:val="00A01758"/>
    <w:rsid w:val="00A03A9C"/>
    <w:rsid w:val="00A03ADC"/>
    <w:rsid w:val="00A05E35"/>
    <w:rsid w:val="00A06BCD"/>
    <w:rsid w:val="00A11A36"/>
    <w:rsid w:val="00A15B50"/>
    <w:rsid w:val="00A15E9D"/>
    <w:rsid w:val="00A22617"/>
    <w:rsid w:val="00A22F45"/>
    <w:rsid w:val="00A23765"/>
    <w:rsid w:val="00A23995"/>
    <w:rsid w:val="00A26329"/>
    <w:rsid w:val="00A3000E"/>
    <w:rsid w:val="00A31346"/>
    <w:rsid w:val="00A33570"/>
    <w:rsid w:val="00A36CA8"/>
    <w:rsid w:val="00A42D6A"/>
    <w:rsid w:val="00A47FA9"/>
    <w:rsid w:val="00A55A3F"/>
    <w:rsid w:val="00A55FCE"/>
    <w:rsid w:val="00A56CFE"/>
    <w:rsid w:val="00A6194E"/>
    <w:rsid w:val="00A62FE6"/>
    <w:rsid w:val="00A63C5B"/>
    <w:rsid w:val="00A65659"/>
    <w:rsid w:val="00A66C45"/>
    <w:rsid w:val="00A67A29"/>
    <w:rsid w:val="00A67D84"/>
    <w:rsid w:val="00A73ECC"/>
    <w:rsid w:val="00A87BB8"/>
    <w:rsid w:val="00A9171F"/>
    <w:rsid w:val="00A930DA"/>
    <w:rsid w:val="00AA4132"/>
    <w:rsid w:val="00AA56D8"/>
    <w:rsid w:val="00AA7F24"/>
    <w:rsid w:val="00AB1C70"/>
    <w:rsid w:val="00AB4E1B"/>
    <w:rsid w:val="00AB7AE6"/>
    <w:rsid w:val="00AC023B"/>
    <w:rsid w:val="00AC13E3"/>
    <w:rsid w:val="00AC14E7"/>
    <w:rsid w:val="00AD0612"/>
    <w:rsid w:val="00AD0ADC"/>
    <w:rsid w:val="00AD16BA"/>
    <w:rsid w:val="00AD1C88"/>
    <w:rsid w:val="00AD2C4F"/>
    <w:rsid w:val="00AD2E13"/>
    <w:rsid w:val="00AD4024"/>
    <w:rsid w:val="00AD421A"/>
    <w:rsid w:val="00AD67AD"/>
    <w:rsid w:val="00AE2BC6"/>
    <w:rsid w:val="00AE5965"/>
    <w:rsid w:val="00AE5CAD"/>
    <w:rsid w:val="00AF13B8"/>
    <w:rsid w:val="00AF5A53"/>
    <w:rsid w:val="00AF6BCF"/>
    <w:rsid w:val="00B032CF"/>
    <w:rsid w:val="00B07662"/>
    <w:rsid w:val="00B12A76"/>
    <w:rsid w:val="00B14BAE"/>
    <w:rsid w:val="00B1554B"/>
    <w:rsid w:val="00B16314"/>
    <w:rsid w:val="00B245B9"/>
    <w:rsid w:val="00B2580E"/>
    <w:rsid w:val="00B31BBB"/>
    <w:rsid w:val="00B3249E"/>
    <w:rsid w:val="00B32CB5"/>
    <w:rsid w:val="00B34F75"/>
    <w:rsid w:val="00B363CA"/>
    <w:rsid w:val="00B365F6"/>
    <w:rsid w:val="00B36DEC"/>
    <w:rsid w:val="00B4240E"/>
    <w:rsid w:val="00B44956"/>
    <w:rsid w:val="00B45D4A"/>
    <w:rsid w:val="00B46C27"/>
    <w:rsid w:val="00B47649"/>
    <w:rsid w:val="00B506D7"/>
    <w:rsid w:val="00B50AB8"/>
    <w:rsid w:val="00B50B41"/>
    <w:rsid w:val="00B51AA2"/>
    <w:rsid w:val="00B5471C"/>
    <w:rsid w:val="00B55423"/>
    <w:rsid w:val="00B56A91"/>
    <w:rsid w:val="00B56C10"/>
    <w:rsid w:val="00B576DC"/>
    <w:rsid w:val="00B577C0"/>
    <w:rsid w:val="00B57FE6"/>
    <w:rsid w:val="00B60773"/>
    <w:rsid w:val="00B65A7B"/>
    <w:rsid w:val="00B6652A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46DC"/>
    <w:rsid w:val="00B80427"/>
    <w:rsid w:val="00B80512"/>
    <w:rsid w:val="00B82233"/>
    <w:rsid w:val="00B85B50"/>
    <w:rsid w:val="00B87286"/>
    <w:rsid w:val="00B90FC0"/>
    <w:rsid w:val="00B9241A"/>
    <w:rsid w:val="00B94081"/>
    <w:rsid w:val="00BA14D9"/>
    <w:rsid w:val="00BA26E6"/>
    <w:rsid w:val="00BA34FA"/>
    <w:rsid w:val="00BA6BCD"/>
    <w:rsid w:val="00BB321F"/>
    <w:rsid w:val="00BC2118"/>
    <w:rsid w:val="00BC3693"/>
    <w:rsid w:val="00BC40FF"/>
    <w:rsid w:val="00BC460F"/>
    <w:rsid w:val="00BC46A6"/>
    <w:rsid w:val="00BC5F76"/>
    <w:rsid w:val="00BD58E8"/>
    <w:rsid w:val="00BD5A6D"/>
    <w:rsid w:val="00BD5CC0"/>
    <w:rsid w:val="00BD6328"/>
    <w:rsid w:val="00BE2CB4"/>
    <w:rsid w:val="00BE2CB6"/>
    <w:rsid w:val="00BE31CA"/>
    <w:rsid w:val="00BE3F33"/>
    <w:rsid w:val="00BE4074"/>
    <w:rsid w:val="00BE512B"/>
    <w:rsid w:val="00BE649C"/>
    <w:rsid w:val="00BE7645"/>
    <w:rsid w:val="00BF1352"/>
    <w:rsid w:val="00BF2FC6"/>
    <w:rsid w:val="00BF389E"/>
    <w:rsid w:val="00BF72FD"/>
    <w:rsid w:val="00C02470"/>
    <w:rsid w:val="00C07445"/>
    <w:rsid w:val="00C118E3"/>
    <w:rsid w:val="00C142A0"/>
    <w:rsid w:val="00C14959"/>
    <w:rsid w:val="00C17A4B"/>
    <w:rsid w:val="00C20814"/>
    <w:rsid w:val="00C20AEA"/>
    <w:rsid w:val="00C21AD8"/>
    <w:rsid w:val="00C267D8"/>
    <w:rsid w:val="00C26B84"/>
    <w:rsid w:val="00C278F0"/>
    <w:rsid w:val="00C303BC"/>
    <w:rsid w:val="00C358BF"/>
    <w:rsid w:val="00C35D40"/>
    <w:rsid w:val="00C36556"/>
    <w:rsid w:val="00C36758"/>
    <w:rsid w:val="00C371B8"/>
    <w:rsid w:val="00C3726C"/>
    <w:rsid w:val="00C4024B"/>
    <w:rsid w:val="00C405A8"/>
    <w:rsid w:val="00C430A7"/>
    <w:rsid w:val="00C445FF"/>
    <w:rsid w:val="00C4654E"/>
    <w:rsid w:val="00C538F1"/>
    <w:rsid w:val="00C53921"/>
    <w:rsid w:val="00C60059"/>
    <w:rsid w:val="00C612A2"/>
    <w:rsid w:val="00C66A56"/>
    <w:rsid w:val="00C71E60"/>
    <w:rsid w:val="00C7397F"/>
    <w:rsid w:val="00C740C0"/>
    <w:rsid w:val="00C85DA8"/>
    <w:rsid w:val="00C85EC1"/>
    <w:rsid w:val="00C865B1"/>
    <w:rsid w:val="00C86E85"/>
    <w:rsid w:val="00C919D9"/>
    <w:rsid w:val="00C92577"/>
    <w:rsid w:val="00C944FD"/>
    <w:rsid w:val="00C96F51"/>
    <w:rsid w:val="00C97E51"/>
    <w:rsid w:val="00CA4F8F"/>
    <w:rsid w:val="00CA7CC7"/>
    <w:rsid w:val="00CB26C5"/>
    <w:rsid w:val="00CB28DE"/>
    <w:rsid w:val="00CB3E9D"/>
    <w:rsid w:val="00CB5F1F"/>
    <w:rsid w:val="00CB6C16"/>
    <w:rsid w:val="00CC1EAB"/>
    <w:rsid w:val="00CC393F"/>
    <w:rsid w:val="00CC5E7F"/>
    <w:rsid w:val="00CC7322"/>
    <w:rsid w:val="00CD2A42"/>
    <w:rsid w:val="00CD3EF7"/>
    <w:rsid w:val="00CD48DF"/>
    <w:rsid w:val="00CD52BE"/>
    <w:rsid w:val="00CD7FEB"/>
    <w:rsid w:val="00CE0EB0"/>
    <w:rsid w:val="00CE2AED"/>
    <w:rsid w:val="00CE2B04"/>
    <w:rsid w:val="00CE2E15"/>
    <w:rsid w:val="00CE7156"/>
    <w:rsid w:val="00CF00C7"/>
    <w:rsid w:val="00CF2269"/>
    <w:rsid w:val="00CF236D"/>
    <w:rsid w:val="00CF4F56"/>
    <w:rsid w:val="00CF6EEF"/>
    <w:rsid w:val="00D01366"/>
    <w:rsid w:val="00D02322"/>
    <w:rsid w:val="00D029EB"/>
    <w:rsid w:val="00D03160"/>
    <w:rsid w:val="00D06788"/>
    <w:rsid w:val="00D07261"/>
    <w:rsid w:val="00D074FF"/>
    <w:rsid w:val="00D11F47"/>
    <w:rsid w:val="00D13855"/>
    <w:rsid w:val="00D140D4"/>
    <w:rsid w:val="00D153CA"/>
    <w:rsid w:val="00D17B62"/>
    <w:rsid w:val="00D211D5"/>
    <w:rsid w:val="00D2172E"/>
    <w:rsid w:val="00D22C14"/>
    <w:rsid w:val="00D2478E"/>
    <w:rsid w:val="00D25320"/>
    <w:rsid w:val="00D26915"/>
    <w:rsid w:val="00D27242"/>
    <w:rsid w:val="00D27EBA"/>
    <w:rsid w:val="00D309C8"/>
    <w:rsid w:val="00D35AFF"/>
    <w:rsid w:val="00D36A59"/>
    <w:rsid w:val="00D37583"/>
    <w:rsid w:val="00D37730"/>
    <w:rsid w:val="00D456FE"/>
    <w:rsid w:val="00D5048F"/>
    <w:rsid w:val="00D51881"/>
    <w:rsid w:val="00D51C18"/>
    <w:rsid w:val="00D52206"/>
    <w:rsid w:val="00D5294B"/>
    <w:rsid w:val="00D53245"/>
    <w:rsid w:val="00D54AC0"/>
    <w:rsid w:val="00D56EDF"/>
    <w:rsid w:val="00D614C8"/>
    <w:rsid w:val="00D658E5"/>
    <w:rsid w:val="00D70D40"/>
    <w:rsid w:val="00D73AB5"/>
    <w:rsid w:val="00D766E5"/>
    <w:rsid w:val="00D8027A"/>
    <w:rsid w:val="00D807BB"/>
    <w:rsid w:val="00D80A60"/>
    <w:rsid w:val="00D80D06"/>
    <w:rsid w:val="00D812AA"/>
    <w:rsid w:val="00D829A3"/>
    <w:rsid w:val="00D905E5"/>
    <w:rsid w:val="00D91A4E"/>
    <w:rsid w:val="00D96353"/>
    <w:rsid w:val="00D96D44"/>
    <w:rsid w:val="00DA0AB1"/>
    <w:rsid w:val="00DA4369"/>
    <w:rsid w:val="00DA5444"/>
    <w:rsid w:val="00DB07FD"/>
    <w:rsid w:val="00DB145A"/>
    <w:rsid w:val="00DB22A0"/>
    <w:rsid w:val="00DB2644"/>
    <w:rsid w:val="00DB3DFB"/>
    <w:rsid w:val="00DB44B9"/>
    <w:rsid w:val="00DB525F"/>
    <w:rsid w:val="00DB7E17"/>
    <w:rsid w:val="00DC2D34"/>
    <w:rsid w:val="00DC5ADB"/>
    <w:rsid w:val="00DC66D7"/>
    <w:rsid w:val="00DC6A91"/>
    <w:rsid w:val="00DD14CF"/>
    <w:rsid w:val="00DD27B7"/>
    <w:rsid w:val="00DD4978"/>
    <w:rsid w:val="00DD4B2E"/>
    <w:rsid w:val="00DD5A88"/>
    <w:rsid w:val="00DD65D1"/>
    <w:rsid w:val="00DD77BA"/>
    <w:rsid w:val="00DE30C4"/>
    <w:rsid w:val="00DE609B"/>
    <w:rsid w:val="00DE6D97"/>
    <w:rsid w:val="00DE6F05"/>
    <w:rsid w:val="00DF06C5"/>
    <w:rsid w:val="00DF0D31"/>
    <w:rsid w:val="00DF0ED4"/>
    <w:rsid w:val="00DF1105"/>
    <w:rsid w:val="00DF185F"/>
    <w:rsid w:val="00DF5DBD"/>
    <w:rsid w:val="00DF7D98"/>
    <w:rsid w:val="00E03437"/>
    <w:rsid w:val="00E060A6"/>
    <w:rsid w:val="00E12097"/>
    <w:rsid w:val="00E15449"/>
    <w:rsid w:val="00E16558"/>
    <w:rsid w:val="00E16783"/>
    <w:rsid w:val="00E203ED"/>
    <w:rsid w:val="00E20717"/>
    <w:rsid w:val="00E21F74"/>
    <w:rsid w:val="00E2376E"/>
    <w:rsid w:val="00E242D6"/>
    <w:rsid w:val="00E30645"/>
    <w:rsid w:val="00E30B67"/>
    <w:rsid w:val="00E330D0"/>
    <w:rsid w:val="00E33835"/>
    <w:rsid w:val="00E40271"/>
    <w:rsid w:val="00E4199F"/>
    <w:rsid w:val="00E4251F"/>
    <w:rsid w:val="00E43150"/>
    <w:rsid w:val="00E4356F"/>
    <w:rsid w:val="00E448B3"/>
    <w:rsid w:val="00E479E3"/>
    <w:rsid w:val="00E519C8"/>
    <w:rsid w:val="00E522BF"/>
    <w:rsid w:val="00E525B4"/>
    <w:rsid w:val="00E53B87"/>
    <w:rsid w:val="00E54038"/>
    <w:rsid w:val="00E54C2F"/>
    <w:rsid w:val="00E558FA"/>
    <w:rsid w:val="00E55DF2"/>
    <w:rsid w:val="00E56B10"/>
    <w:rsid w:val="00E60C30"/>
    <w:rsid w:val="00E621F6"/>
    <w:rsid w:val="00E6327B"/>
    <w:rsid w:val="00E63CF4"/>
    <w:rsid w:val="00E65135"/>
    <w:rsid w:val="00E6673B"/>
    <w:rsid w:val="00E7034A"/>
    <w:rsid w:val="00E704EB"/>
    <w:rsid w:val="00E70E63"/>
    <w:rsid w:val="00E711B9"/>
    <w:rsid w:val="00E723E9"/>
    <w:rsid w:val="00E73E59"/>
    <w:rsid w:val="00E77C94"/>
    <w:rsid w:val="00E77E2E"/>
    <w:rsid w:val="00E82FF6"/>
    <w:rsid w:val="00E8334A"/>
    <w:rsid w:val="00E8568A"/>
    <w:rsid w:val="00E8792C"/>
    <w:rsid w:val="00E9014B"/>
    <w:rsid w:val="00E90700"/>
    <w:rsid w:val="00E9228A"/>
    <w:rsid w:val="00E93E3D"/>
    <w:rsid w:val="00E94B10"/>
    <w:rsid w:val="00E967CE"/>
    <w:rsid w:val="00EA1945"/>
    <w:rsid w:val="00EA1DB2"/>
    <w:rsid w:val="00EA5FA0"/>
    <w:rsid w:val="00EA690B"/>
    <w:rsid w:val="00EB16B5"/>
    <w:rsid w:val="00EB67E4"/>
    <w:rsid w:val="00EB79AD"/>
    <w:rsid w:val="00EC0DE8"/>
    <w:rsid w:val="00EC1EF4"/>
    <w:rsid w:val="00EC2441"/>
    <w:rsid w:val="00EC3CF1"/>
    <w:rsid w:val="00EC53AC"/>
    <w:rsid w:val="00EC54BA"/>
    <w:rsid w:val="00EC59F8"/>
    <w:rsid w:val="00EC6717"/>
    <w:rsid w:val="00ED24D8"/>
    <w:rsid w:val="00ED2A6D"/>
    <w:rsid w:val="00ED41DC"/>
    <w:rsid w:val="00EE35CC"/>
    <w:rsid w:val="00EE3A2B"/>
    <w:rsid w:val="00EE3E5B"/>
    <w:rsid w:val="00EF1613"/>
    <w:rsid w:val="00EF6255"/>
    <w:rsid w:val="00EF7B39"/>
    <w:rsid w:val="00EF7BC4"/>
    <w:rsid w:val="00F010F2"/>
    <w:rsid w:val="00F1321F"/>
    <w:rsid w:val="00F137DB"/>
    <w:rsid w:val="00F14ED1"/>
    <w:rsid w:val="00F15C1A"/>
    <w:rsid w:val="00F171EB"/>
    <w:rsid w:val="00F22BD5"/>
    <w:rsid w:val="00F2497B"/>
    <w:rsid w:val="00F24CC6"/>
    <w:rsid w:val="00F25218"/>
    <w:rsid w:val="00F334D1"/>
    <w:rsid w:val="00F342AC"/>
    <w:rsid w:val="00F347FE"/>
    <w:rsid w:val="00F35C39"/>
    <w:rsid w:val="00F37763"/>
    <w:rsid w:val="00F40975"/>
    <w:rsid w:val="00F42919"/>
    <w:rsid w:val="00F45AA2"/>
    <w:rsid w:val="00F46029"/>
    <w:rsid w:val="00F46E5A"/>
    <w:rsid w:val="00F502F2"/>
    <w:rsid w:val="00F51E33"/>
    <w:rsid w:val="00F55D98"/>
    <w:rsid w:val="00F56E02"/>
    <w:rsid w:val="00F57554"/>
    <w:rsid w:val="00F64081"/>
    <w:rsid w:val="00F64E4E"/>
    <w:rsid w:val="00F657DC"/>
    <w:rsid w:val="00F671E0"/>
    <w:rsid w:val="00F67509"/>
    <w:rsid w:val="00F72943"/>
    <w:rsid w:val="00F73C3B"/>
    <w:rsid w:val="00F76F16"/>
    <w:rsid w:val="00F77770"/>
    <w:rsid w:val="00F77E6A"/>
    <w:rsid w:val="00F81B4E"/>
    <w:rsid w:val="00F93E26"/>
    <w:rsid w:val="00F96786"/>
    <w:rsid w:val="00F967BE"/>
    <w:rsid w:val="00F96FB1"/>
    <w:rsid w:val="00FA08F3"/>
    <w:rsid w:val="00FA2823"/>
    <w:rsid w:val="00FA2895"/>
    <w:rsid w:val="00FA32F0"/>
    <w:rsid w:val="00FA4213"/>
    <w:rsid w:val="00FA538E"/>
    <w:rsid w:val="00FA664A"/>
    <w:rsid w:val="00FB1B9D"/>
    <w:rsid w:val="00FB3A24"/>
    <w:rsid w:val="00FB4577"/>
    <w:rsid w:val="00FB5654"/>
    <w:rsid w:val="00FB6000"/>
    <w:rsid w:val="00FC2B55"/>
    <w:rsid w:val="00FC38D9"/>
    <w:rsid w:val="00FC4369"/>
    <w:rsid w:val="00FC5B28"/>
    <w:rsid w:val="00FC708F"/>
    <w:rsid w:val="00FC7A06"/>
    <w:rsid w:val="00FD0F13"/>
    <w:rsid w:val="00FD2E98"/>
    <w:rsid w:val="00FD363C"/>
    <w:rsid w:val="00FD3EF8"/>
    <w:rsid w:val="00FD4C38"/>
    <w:rsid w:val="00FD6800"/>
    <w:rsid w:val="00FD7576"/>
    <w:rsid w:val="00FE1183"/>
    <w:rsid w:val="00FE2E71"/>
    <w:rsid w:val="00FE34E8"/>
    <w:rsid w:val="00FE5115"/>
    <w:rsid w:val="00FF1628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2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uiPriority w:val="20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9F3878"/>
  </w:style>
  <w:style w:type="numbering" w:customStyle="1" w:styleId="NoList6">
    <w:name w:val="No List6"/>
    <w:next w:val="NoList"/>
    <w:uiPriority w:val="99"/>
    <w:semiHidden/>
    <w:rsid w:val="00DB44B9"/>
  </w:style>
  <w:style w:type="paragraph" w:customStyle="1" w:styleId="TemplateH4">
    <w:name w:val="TemplateH4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A406D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tNormal">
    <w:name w:val="AltNormal"/>
    <w:basedOn w:val="Normal"/>
    <w:link w:val="AltNormalChar"/>
    <w:rsid w:val="009A406D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A406D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EWChar">
    <w:name w:val="EW Char"/>
    <w:link w:val="EW"/>
    <w:locked/>
    <w:rsid w:val="009A406D"/>
    <w:rPr>
      <w:rFonts w:ascii="Times New Roman" w:hAnsi="Times New Roman"/>
      <w:lang w:val="en-GB" w:eastAsia="en-US"/>
    </w:rPr>
  </w:style>
  <w:style w:type="numbering" w:customStyle="1" w:styleId="NoList7">
    <w:name w:val="No List7"/>
    <w:next w:val="NoList"/>
    <w:uiPriority w:val="99"/>
    <w:semiHidden/>
    <w:rsid w:val="00D2172E"/>
  </w:style>
  <w:style w:type="character" w:customStyle="1" w:styleId="apple-converted-space">
    <w:name w:val="apple-converted-space"/>
    <w:basedOn w:val="DefaultParagraphFont"/>
    <w:rsid w:val="00D2172E"/>
  </w:style>
  <w:style w:type="numbering" w:customStyle="1" w:styleId="NoList8">
    <w:name w:val="No List8"/>
    <w:next w:val="NoList"/>
    <w:semiHidden/>
    <w:rsid w:val="001E44C0"/>
  </w:style>
  <w:style w:type="table" w:customStyle="1" w:styleId="TableGrid1">
    <w:name w:val="Table Grid1"/>
    <w:basedOn w:val="TableNormal"/>
    <w:next w:val="TableGrid"/>
    <w:uiPriority w:val="59"/>
    <w:rsid w:val="001E44C0"/>
    <w:rPr>
      <w:rFonts w:ascii="Times New Roman" w:eastAsia="宋体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uiPriority w:val="99"/>
    <w:semiHidden/>
    <w:rsid w:val="000208EC"/>
  </w:style>
  <w:style w:type="character" w:customStyle="1" w:styleId="CRCoverPageZchn">
    <w:name w:val="CR Cover Page Zchn"/>
    <w:link w:val="CRCoverPage"/>
    <w:rsid w:val="000208EC"/>
    <w:rPr>
      <w:rFonts w:ascii="Arial" w:hAnsi="Arial"/>
      <w:lang w:val="en-GB" w:eastAsia="en-US"/>
    </w:rPr>
  </w:style>
  <w:style w:type="numbering" w:customStyle="1" w:styleId="NoList10">
    <w:name w:val="No List10"/>
    <w:next w:val="NoList"/>
    <w:uiPriority w:val="99"/>
    <w:semiHidden/>
    <w:rsid w:val="00BE2C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E3AC2F-78F5-43E6-8C62-AE4274BBDB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1801</Words>
  <Characters>10267</Characters>
  <Application>Microsoft Office Word</Application>
  <DocSecurity>0</DocSecurity>
  <Lines>85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12044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[AEM] 04-2021 r3</cp:lastModifiedBy>
  <cp:revision>2</cp:revision>
  <cp:lastPrinted>1899-12-31T23:00:00Z</cp:lastPrinted>
  <dcterms:created xsi:type="dcterms:W3CDTF">2021-04-20T18:13:00Z</dcterms:created>
  <dcterms:modified xsi:type="dcterms:W3CDTF">2021-04-20T18:13:00Z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